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00B080BF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CE1A47" w:rsidRPr="00CE1A47">
        <w:rPr>
          <w:b/>
          <w:noProof/>
          <w:sz w:val="24"/>
        </w:rPr>
        <w:t>C4-234197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Pr="00CE1A4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461D4" w:rsidR="001E41F3" w:rsidRPr="00CE1A47" w:rsidRDefault="00CE1A4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E1A47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78C56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0731">
              <w:rPr>
                <w:b/>
                <w:noProof/>
                <w:sz w:val="28"/>
              </w:rPr>
              <w:t>7.4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80A36" w:rsidR="001E41F3" w:rsidRDefault="00EB58E7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58E7">
              <w:t>Npkmf_Discovery_MonitorKey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71BF0" w:rsidR="001E41F3" w:rsidRDefault="0050073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0F184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00731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44C6F728" w14:textId="77777777" w:rsidR="00EB58E7" w:rsidRPr="00EB58E7" w:rsidRDefault="00EB58E7" w:rsidP="00EB58E7">
            <w:pPr>
              <w:pStyle w:val="4"/>
              <w:ind w:leftChars="200" w:left="1818"/>
              <w:rPr>
                <w:i/>
              </w:rPr>
            </w:pPr>
            <w:bookmarkStart w:id="2" w:name="_Toc145420211"/>
            <w:r w:rsidRPr="00EB58E7">
              <w:rPr>
                <w:i/>
              </w:rPr>
              <w:t>7.</w:t>
            </w:r>
            <w:r w:rsidRPr="00EB58E7">
              <w:rPr>
                <w:i/>
                <w:lang w:eastAsia="zh-CN"/>
              </w:rPr>
              <w:t>2</w:t>
            </w:r>
            <w:r w:rsidRPr="00EB58E7">
              <w:rPr>
                <w:i/>
              </w:rPr>
              <w:t>.4.2</w:t>
            </w:r>
            <w:r w:rsidRPr="00EB58E7">
              <w:rPr>
                <w:i/>
              </w:rPr>
              <w:tab/>
              <w:t>Npkmf_Discovery_MonitorKey service operation</w:t>
            </w:r>
            <w:bookmarkEnd w:id="2"/>
          </w:p>
          <w:p w14:paraId="20048270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Service operation name:</w:t>
            </w:r>
            <w:r w:rsidRPr="00EB58E7">
              <w:rPr>
                <w:i/>
              </w:rPr>
              <w:t xml:space="preserve"> N</w:t>
            </w:r>
            <w:r w:rsidRPr="00EB58E7">
              <w:rPr>
                <w:i/>
                <w:lang w:eastAsia="zh-CN"/>
              </w:rPr>
              <w:t>pkmf</w:t>
            </w:r>
            <w:r w:rsidRPr="00EB58E7">
              <w:rPr>
                <w:i/>
              </w:rPr>
              <w:t>_Discovery_MonitorKey</w:t>
            </w:r>
          </w:p>
          <w:p w14:paraId="680CD269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Description:</w:t>
            </w:r>
            <w:r w:rsidRPr="00EB58E7">
              <w:rPr>
                <w:i/>
              </w:rPr>
              <w:t xml:space="preserve"> The consumer NF obtains the discovery key from the 5G PKMF for monitoring in the PLMN.</w:t>
            </w:r>
          </w:p>
          <w:p w14:paraId="4EF0EA2C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Input, Required:</w:t>
            </w:r>
            <w:r w:rsidRPr="00EB58E7">
              <w:rPr>
                <w:i/>
              </w:rPr>
              <w:t xml:space="preserve"> </w:t>
            </w:r>
            <w:r w:rsidRPr="00EB58E7">
              <w:rPr>
                <w:i/>
                <w:lang w:eastAsia="zh-CN"/>
              </w:rPr>
              <w:t>User Info ID</w:t>
            </w:r>
            <w:r w:rsidRPr="00EB58E7">
              <w:rPr>
                <w:i/>
              </w:rPr>
              <w:t>, RSC, PC5 UE security capability.</w:t>
            </w:r>
          </w:p>
          <w:p w14:paraId="0B5486A2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Input, Optional:</w:t>
            </w:r>
            <w:r w:rsidRPr="00EB58E7">
              <w:rPr>
                <w:i/>
              </w:rPr>
              <w:t xml:space="preserve"> None,</w:t>
            </w:r>
          </w:p>
          <w:p w14:paraId="44BDB6DD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Output, Required:</w:t>
            </w:r>
            <w:r w:rsidRPr="00EB58E7">
              <w:rPr>
                <w:i/>
              </w:rPr>
              <w:t xml:space="preserve"> The </w:t>
            </w:r>
            <w:r w:rsidRPr="00EB58E7">
              <w:rPr>
                <w:i/>
                <w:lang w:eastAsia="zh-CN"/>
              </w:rPr>
              <w:t>chosen PC5 ciphering algorithm, discovery security materials</w:t>
            </w:r>
            <w:r w:rsidRPr="00EB58E7">
              <w:rPr>
                <w:i/>
              </w:rPr>
              <w:t>.</w:t>
            </w:r>
          </w:p>
          <w:p w14:paraId="3D1D1719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Output, Optional:</w:t>
            </w:r>
            <w:r w:rsidRPr="00EB58E7">
              <w:rPr>
                <w:i/>
                <w:lang w:eastAsia="zh-CN"/>
              </w:rPr>
              <w:t xml:space="preserve"> Discovery User Integrity Key (DUIK)</w:t>
            </w:r>
            <w:r w:rsidRPr="00EB58E7">
              <w:rPr>
                <w:i/>
              </w:rPr>
              <w:t>.</w:t>
            </w:r>
          </w:p>
          <w:p w14:paraId="4772AC7B" w14:textId="77EAA278" w:rsidR="00EB58E7" w:rsidRDefault="00EB58E7" w:rsidP="00EB58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service operation of </w:t>
            </w:r>
            <w:r w:rsidRPr="001406AB">
              <w:rPr>
                <w:lang w:eastAsia="zh-CN"/>
              </w:rPr>
              <w:t>Np</w:t>
            </w:r>
            <w:r>
              <w:rPr>
                <w:lang w:eastAsia="zh-CN"/>
              </w:rPr>
              <w:t>kmf_Discovery_</w:t>
            </w:r>
            <w:r w:rsidRPr="00EB58E7">
              <w:t>MonitorKey</w:t>
            </w:r>
            <w:r>
              <w:rPr>
                <w:lang w:eastAsia="zh-CN"/>
              </w:rPr>
              <w:t>.</w:t>
            </w:r>
          </w:p>
          <w:p w14:paraId="708AA7DE" w14:textId="764E6EE5" w:rsidR="00AC05CF" w:rsidRPr="005A4798" w:rsidRDefault="00EB58E7" w:rsidP="00EB58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 w:rsidRPr="001406AB">
              <w:rPr>
                <w:lang w:eastAsia="zh-CN"/>
              </w:rPr>
              <w:t>Npkmf_Discovery_</w:t>
            </w:r>
            <w:r w:rsidRPr="00EB58E7">
              <w:t>MonitorKey</w:t>
            </w:r>
            <w:r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AEF38" w:rsidR="00936336" w:rsidRDefault="00EB58E7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 w:rsidRPr="001406AB">
              <w:rPr>
                <w:lang w:eastAsia="zh-CN"/>
              </w:rPr>
              <w:t>Npkmf_Discovery_</w:t>
            </w:r>
            <w:r w:rsidRPr="00EB58E7">
              <w:t>MonitorKey</w:t>
            </w:r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66E6D" w:rsidR="001E41F3" w:rsidRDefault="00F90FAB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5.x.2.3 (new), 6.y.3.3 (new), 6.y.6.2.3 (new),</w:t>
            </w:r>
            <w:r w:rsidRPr="00854C05">
              <w:t xml:space="preserve"> </w:t>
            </w:r>
            <w:r>
              <w:t xml:space="preserve">6.y.6.2.4 (new), </w:t>
            </w:r>
            <w:r w:rsidRPr="00854C05">
              <w:t>A.z</w:t>
            </w:r>
            <w:r>
              <w:t xml:space="preserve">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4B5B3B" w:rsidR="001E41F3" w:rsidRDefault="00EB58E7" w:rsidP="00002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F90FAB">
              <w:rPr>
                <w:noProof/>
                <w:lang w:eastAsia="zh-CN"/>
              </w:rPr>
              <w:t xml:space="preserve">corrections </w:t>
            </w:r>
            <w:r>
              <w:rPr>
                <w:noProof/>
                <w:lang w:eastAsia="zh-CN"/>
              </w:rPr>
              <w:t xml:space="preserve">to the </w:t>
            </w:r>
            <w:r w:rsidR="00500731">
              <w:rPr>
                <w:noProof/>
                <w:lang w:eastAsia="zh-CN"/>
              </w:rPr>
              <w:t xml:space="preserve">OpenAPI file of </w:t>
            </w:r>
            <w:r w:rsidR="00500731" w:rsidRPr="00500731">
              <w:rPr>
                <w:noProof/>
                <w:lang w:eastAsia="zh-CN"/>
              </w:rPr>
              <w:t>Npkmf_Discovery</w:t>
            </w:r>
            <w:r w:rsidR="0050073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4105D76D" w14:textId="131551A5" w:rsidR="00152E6E" w:rsidRDefault="00152E6E" w:rsidP="00152E6E">
      <w:pPr>
        <w:pStyle w:val="4"/>
        <w:rPr>
          <w:ins w:id="10" w:author="Huawei" w:date="2023-09-28T14:57:00Z"/>
          <w:lang w:eastAsia="zh-CN"/>
        </w:rPr>
      </w:pPr>
      <w:bookmarkStart w:id="11" w:name="_Toc145952491"/>
      <w:bookmarkStart w:id="12" w:name="_Toc130831913"/>
      <w:bookmarkStart w:id="13" w:name="_Toc70925825"/>
      <w:bookmarkStart w:id="14" w:name="_Toc130845028"/>
      <w:bookmarkStart w:id="15" w:name="_Toc122015865"/>
      <w:bookmarkStart w:id="16" w:name="_Toc51922808"/>
      <w:bookmarkStart w:id="17" w:name="_Toc51922389"/>
      <w:bookmarkStart w:id="18" w:name="_Toc45030029"/>
      <w:bookmarkStart w:id="19" w:name="_Toc35935809"/>
      <w:bookmarkStart w:id="20" w:name="_Toc34804238"/>
      <w:bookmarkStart w:id="21" w:name="_Toc26202523"/>
      <w:bookmarkStart w:id="22" w:name="_Toc18853083"/>
      <w:bookmarkStart w:id="23" w:name="_Toc22141074"/>
      <w:bookmarkStart w:id="24" w:name="_Toc22624276"/>
      <w:bookmarkStart w:id="25" w:name="_Toc26202337"/>
      <w:bookmarkEnd w:id="3"/>
      <w:bookmarkEnd w:id="4"/>
      <w:bookmarkEnd w:id="5"/>
      <w:bookmarkEnd w:id="6"/>
      <w:bookmarkEnd w:id="7"/>
      <w:bookmarkEnd w:id="8"/>
      <w:bookmarkEnd w:id="9"/>
      <w:ins w:id="26" w:author="Huawei" w:date="2023-09-28T14:57:00Z">
        <w:r>
          <w:t>5.</w:t>
        </w:r>
        <w:r w:rsidRPr="00430DB9">
          <w:rPr>
            <w:highlight w:val="yellow"/>
          </w:rPr>
          <w:t>x</w:t>
        </w:r>
        <w:r>
          <w:t>.2.</w:t>
        </w:r>
      </w:ins>
      <w:ins w:id="27" w:author="Huawei" w:date="2023-09-28T14:58:00Z">
        <w:r w:rsidR="00C742A1">
          <w:rPr>
            <w:lang w:eastAsia="zh-CN"/>
          </w:rPr>
          <w:t>3</w:t>
        </w:r>
      </w:ins>
      <w:ins w:id="28" w:author="Huawei" w:date="2023-09-28T14:57:00Z">
        <w:r>
          <w:tab/>
          <w:t>Monitor</w:t>
        </w:r>
      </w:ins>
      <w:bookmarkEnd w:id="11"/>
      <w:bookmarkEnd w:id="12"/>
      <w:bookmarkEnd w:id="13"/>
      <w:ins w:id="29" w:author="Huawei" w:date="2023-09-28T14:58:00Z">
        <w:r w:rsidR="00C742A1">
          <w:t>Key</w:t>
        </w:r>
      </w:ins>
    </w:p>
    <w:p w14:paraId="1826469E" w14:textId="3920D1BC" w:rsidR="00152E6E" w:rsidRDefault="00C742A1" w:rsidP="00152E6E">
      <w:pPr>
        <w:pStyle w:val="5"/>
        <w:rPr>
          <w:ins w:id="30" w:author="Huawei" w:date="2023-09-28T14:57:00Z"/>
          <w:lang w:eastAsia="en-GB"/>
        </w:rPr>
      </w:pPr>
      <w:bookmarkStart w:id="31" w:name="_Toc145952492"/>
      <w:bookmarkStart w:id="32" w:name="_Toc130831914"/>
      <w:bookmarkStart w:id="33" w:name="_Toc70925826"/>
      <w:ins w:id="34" w:author="Huawei" w:date="2023-09-28T14:58:00Z">
        <w:r>
          <w:t>5.</w:t>
        </w:r>
        <w:r w:rsidRPr="00430DB9">
          <w:rPr>
            <w:highlight w:val="yellow"/>
          </w:rPr>
          <w:t>x</w:t>
        </w:r>
        <w:r>
          <w:t>.2.3</w:t>
        </w:r>
      </w:ins>
      <w:ins w:id="35" w:author="Huawei" w:date="2023-09-28T14:57:00Z">
        <w:r w:rsidR="00152E6E">
          <w:t>.1</w:t>
        </w:r>
        <w:r w:rsidR="00152E6E">
          <w:tab/>
          <w:t>General</w:t>
        </w:r>
        <w:bookmarkEnd w:id="31"/>
        <w:bookmarkEnd w:id="32"/>
        <w:bookmarkEnd w:id="33"/>
      </w:ins>
    </w:p>
    <w:p w14:paraId="45C21F07" w14:textId="66F10DF0" w:rsidR="00C742A1" w:rsidRDefault="00C742A1" w:rsidP="00C742A1">
      <w:pPr>
        <w:rPr>
          <w:ins w:id="36" w:author="Huawei" w:date="2023-09-28T14:58:00Z"/>
        </w:rPr>
      </w:pPr>
      <w:ins w:id="37" w:author="Huawei" w:date="2023-09-28T14:58:00Z">
        <w:r>
          <w:t xml:space="preserve">The </w:t>
        </w:r>
      </w:ins>
      <w:ins w:id="38" w:author="Huawei" w:date="2023-09-28T15:33:00Z">
        <w:r w:rsidR="00C662B8">
          <w:t xml:space="preserve">MonitorKey </w:t>
        </w:r>
      </w:ins>
      <w:ins w:id="39" w:author="Huawei" w:date="2023-09-28T14:58:00Z">
        <w:r>
          <w:t xml:space="preserve">service operation is invoked by a NF Service Consumer, i.e. another 5G PKMF in another PLMN, towards the 5G PKMF to retrieve the </w:t>
        </w:r>
      </w:ins>
      <w:ins w:id="40" w:author="Huawei" w:date="2023-09-28T15:33:00Z">
        <w:r w:rsidR="00C662B8">
          <w:t>discovery key from the 5G PKMF for monitoring in the PLMN.</w:t>
        </w:r>
      </w:ins>
    </w:p>
    <w:p w14:paraId="010073C7" w14:textId="35FD8355" w:rsidR="00C742A1" w:rsidRDefault="00C742A1" w:rsidP="00C742A1">
      <w:pPr>
        <w:rPr>
          <w:ins w:id="41" w:author="Huawei" w:date="2023-09-28T15:00:00Z"/>
          <w:lang w:eastAsia="en-US"/>
        </w:rPr>
      </w:pPr>
      <w:ins w:id="42" w:author="Huawei" w:date="2023-09-28T15:00:00Z">
        <w:r>
          <w:t>The NF Service Consumer (e.g., 5G PKMF) shall request the 5G PKMF to get authorization</w:t>
        </w:r>
        <w:r>
          <w:rPr>
            <w:lang w:eastAsia="zh-CN"/>
          </w:rPr>
          <w:t xml:space="preserve"> </w:t>
        </w:r>
        <w:r>
          <w:t>as shown in Figure 5.</w:t>
        </w:r>
        <w:r w:rsidRPr="00430DB9">
          <w:rPr>
            <w:highlight w:val="yellow"/>
          </w:rPr>
          <w:t>x</w:t>
        </w:r>
        <w:r>
          <w:t>.2.3.1-1</w:t>
        </w:r>
      </w:ins>
    </w:p>
    <w:p w14:paraId="7339CA76" w14:textId="77777777" w:rsidR="00152E6E" w:rsidRDefault="00C742A1" w:rsidP="00152E6E">
      <w:pPr>
        <w:pStyle w:val="TH"/>
        <w:rPr>
          <w:ins w:id="43" w:author="Huawei" w:date="2023-09-28T14:57:00Z"/>
          <w:lang w:val="fr-FR" w:eastAsia="zh-CN"/>
        </w:rPr>
      </w:pPr>
      <w:ins w:id="44" w:author="Huawei" w:date="2023-09-28T14:57:00Z">
        <w:r>
          <w:rPr>
            <w:rFonts w:eastAsia="Times New Roman"/>
            <w:lang w:val="fr-FR" w:eastAsia="en-GB"/>
          </w:rPr>
          <w:object w:dxaOrig="8685" w:dyaOrig="2115" w14:anchorId="448BC4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57432793" r:id="rId14"/>
          </w:object>
        </w:r>
      </w:ins>
    </w:p>
    <w:p w14:paraId="0B190562" w14:textId="05E9BACF" w:rsidR="00152E6E" w:rsidRDefault="00152E6E" w:rsidP="00152E6E">
      <w:pPr>
        <w:pStyle w:val="TF"/>
        <w:rPr>
          <w:ins w:id="45" w:author="Huawei" w:date="2023-09-28T14:57:00Z"/>
          <w:lang w:eastAsia="zh-CN"/>
        </w:rPr>
      </w:pPr>
      <w:ins w:id="46" w:author="Huawei" w:date="2023-09-28T14:57:00Z">
        <w:r>
          <w:t xml:space="preserve">Figure </w:t>
        </w:r>
      </w:ins>
      <w:ins w:id="47" w:author="Huawei" w:date="2023-09-28T14:58:00Z">
        <w:r w:rsidR="00C742A1">
          <w:rPr>
            <w:lang w:eastAsia="zh-CN"/>
          </w:rPr>
          <w:t>5.</w:t>
        </w:r>
        <w:r w:rsidR="00C742A1" w:rsidRPr="00430DB9">
          <w:rPr>
            <w:highlight w:val="yellow"/>
            <w:lang w:eastAsia="zh-CN"/>
          </w:rPr>
          <w:t>x</w:t>
        </w:r>
        <w:r w:rsidR="00C742A1">
          <w:rPr>
            <w:lang w:eastAsia="zh-CN"/>
          </w:rPr>
          <w:t>.2.3</w:t>
        </w:r>
      </w:ins>
      <w:ins w:id="48" w:author="Huawei" w:date="2023-09-28T14:57:00Z">
        <w:r>
          <w:rPr>
            <w:lang w:eastAsia="zh-CN"/>
          </w:rPr>
          <w:t>.2-</w:t>
        </w:r>
        <w:r>
          <w:t xml:space="preserve">1: </w:t>
        </w:r>
      </w:ins>
      <w:ins w:id="49" w:author="Huawei" w:date="2023-09-28T15:33:00Z">
        <w:r w:rsidR="00C662B8">
          <w:t>Monitor Key</w:t>
        </w:r>
      </w:ins>
    </w:p>
    <w:p w14:paraId="59F04576" w14:textId="2758F1E2" w:rsidR="00152E6E" w:rsidRDefault="00152E6E" w:rsidP="00152E6E">
      <w:pPr>
        <w:pStyle w:val="B1"/>
        <w:rPr>
          <w:ins w:id="50" w:author="Huawei" w:date="2023-09-28T14:57:00Z"/>
          <w:lang w:eastAsia="zh-CN"/>
        </w:rPr>
      </w:pPr>
      <w:ins w:id="51" w:author="Huawei" w:date="2023-09-28T14:57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 w:rsidR="00C742A1">
          <w:t xml:space="preserve"> NF Service Consumer</w:t>
        </w:r>
      </w:ins>
      <w:ins w:id="52" w:author="Huawei" w:date="2023-09-28T15:03:00Z">
        <w:r w:rsidR="00C742A1">
          <w:t xml:space="preserve"> (e.g., 5G PKMF) </w:t>
        </w:r>
      </w:ins>
      <w:ins w:id="53" w:author="Huawei" w:date="2023-09-28T14:57:00Z">
        <w:r>
          <w:t xml:space="preserve">shall send an HTTP PUT request to the resource representing </w:t>
        </w:r>
      </w:ins>
      <w:ins w:id="54" w:author="Huawei" w:date="2023-09-28T15:04:00Z">
        <w:r w:rsidR="00C742A1">
          <w:t>the monitor-key custom operation.</w:t>
        </w:r>
        <w:r w:rsidR="00C742A1" w:rsidRPr="00C742A1">
          <w:t xml:space="preserve"> </w:t>
        </w:r>
        <w:r w:rsidR="00C742A1">
          <w:t>The request body shall contain the</w:t>
        </w:r>
        <w:r w:rsidR="00C742A1" w:rsidRPr="00C742A1">
          <w:t xml:space="preserve"> </w:t>
        </w:r>
        <w:r w:rsidR="00C742A1">
          <w:t>RSC and PC5 UE security capability.</w:t>
        </w:r>
      </w:ins>
    </w:p>
    <w:p w14:paraId="71A596EE" w14:textId="3260FED6" w:rsidR="00152E6E" w:rsidRDefault="00152E6E" w:rsidP="00152E6E">
      <w:pPr>
        <w:pStyle w:val="B1"/>
        <w:rPr>
          <w:ins w:id="55" w:author="Huawei" w:date="2023-09-28T14:57:00Z"/>
          <w:lang w:eastAsia="zh-CN"/>
        </w:rPr>
      </w:pPr>
      <w:ins w:id="56" w:author="Huawei" w:date="2023-09-28T14:57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ins w:id="57" w:author="Huawei" w:date="2023-09-28T15:05:00Z">
        <w:r w:rsidR="00C742A1">
          <w:t xml:space="preserve">If the context indicated by the userInfoId doesn't exist, the 5G PKMF shall create the new resource, and upon success of creation of the resource, "201 </w:t>
        </w:r>
        <w:r w:rsidR="00C742A1">
          <w:rPr>
            <w:lang w:val="en-US"/>
          </w:rPr>
          <w:t>created</w:t>
        </w:r>
        <w:r w:rsidR="00C742A1">
          <w:t>" shall be returned.</w:t>
        </w:r>
      </w:ins>
    </w:p>
    <w:p w14:paraId="789C2B35" w14:textId="73B9176C" w:rsidR="00152E6E" w:rsidRDefault="00152E6E" w:rsidP="00152E6E">
      <w:pPr>
        <w:pStyle w:val="B1"/>
        <w:rPr>
          <w:ins w:id="58" w:author="Huawei" w:date="2023-09-28T14:57:00Z"/>
          <w:lang w:eastAsia="zh-CN"/>
        </w:rPr>
      </w:pPr>
      <w:ins w:id="59" w:author="Huawei" w:date="2023-09-28T14:57:00Z">
        <w:r>
          <w:rPr>
            <w:lang w:eastAsia="zh-CN"/>
          </w:rPr>
          <w:t>2b.</w:t>
        </w:r>
        <w:r>
          <w:rPr>
            <w:lang w:eastAsia="zh-CN"/>
          </w:rPr>
          <w:tab/>
        </w:r>
      </w:ins>
      <w:ins w:id="60" w:author="Huawei" w:date="2023-09-28T15:05:00Z">
        <w:r w:rsidR="00C742A1">
          <w:rPr>
            <w:lang w:eastAsia="zh-CN"/>
          </w:rPr>
          <w:t xml:space="preserve">If the context indicated by the </w:t>
        </w:r>
        <w:r w:rsidR="00C742A1">
          <w:t xml:space="preserve">userInfoId </w:t>
        </w:r>
        <w:r w:rsidR="00C742A1">
          <w:rPr>
            <w:lang w:eastAsia="zh-CN"/>
          </w:rPr>
          <w:t xml:space="preserve">already exists, the 5G </w:t>
        </w:r>
        <w:r w:rsidR="00C742A1">
          <w:t xml:space="preserve">PKMF </w:t>
        </w:r>
        <w:r w:rsidR="00C742A1"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1A328F1C" w14:textId="23AE9D58" w:rsidR="00152E6E" w:rsidRDefault="00152E6E" w:rsidP="00152E6E">
      <w:pPr>
        <w:pStyle w:val="B1"/>
        <w:rPr>
          <w:ins w:id="61" w:author="Huawei" w:date="2023-09-28T14:57:00Z"/>
          <w:lang w:eastAsia="zh-CN"/>
        </w:rPr>
      </w:pPr>
      <w:ins w:id="62" w:author="Huawei" w:date="2023-09-28T14:57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 w:rsidR="00C742A1">
          <w:t>Table 6.</w:t>
        </w:r>
      </w:ins>
      <w:ins w:id="63" w:author="Huawei" w:date="2023-09-28T15:05:00Z">
        <w:r w:rsidR="00C742A1" w:rsidRPr="00430DB9">
          <w:rPr>
            <w:highlight w:val="yellow"/>
          </w:rPr>
          <w:t>y</w:t>
        </w:r>
      </w:ins>
      <w:ins w:id="64" w:author="Huawei" w:date="2023-09-28T14:57:00Z">
        <w:r>
          <w:t xml:space="preserve">.3.3.3.1-3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</w:t>
        </w:r>
        <w:r w:rsidR="00C742A1">
          <w:t>cation error listed in Table 6.</w:t>
        </w:r>
      </w:ins>
      <w:ins w:id="65" w:author="Huawei" w:date="2023-09-28T15:05:00Z">
        <w:r w:rsidR="00C742A1" w:rsidRPr="00430DB9">
          <w:rPr>
            <w:highlight w:val="yellow"/>
          </w:rPr>
          <w:t>y</w:t>
        </w:r>
      </w:ins>
      <w:ins w:id="66" w:author="Huawei" w:date="2023-09-28T14:57:00Z">
        <w:r>
          <w:t>.3.3.3.1-3.</w:t>
        </w:r>
      </w:ins>
    </w:p>
    <w:p w14:paraId="683ECDAF" w14:textId="77777777" w:rsidR="000551DD" w:rsidRPr="00876068" w:rsidRDefault="000551DD" w:rsidP="000551DD">
      <w:pPr>
        <w:pStyle w:val="B1"/>
        <w:rPr>
          <w:lang w:eastAsia="en-GB"/>
        </w:rPr>
      </w:pPr>
    </w:p>
    <w:p w14:paraId="4C65B147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066D1941" w14:textId="17660E35" w:rsidR="00C742A1" w:rsidRDefault="00C742A1" w:rsidP="00C742A1">
      <w:pPr>
        <w:pStyle w:val="4"/>
        <w:rPr>
          <w:ins w:id="67" w:author="Huawei" w:date="2023-09-28T15:06:00Z"/>
          <w:lang w:eastAsia="en-GB"/>
        </w:rPr>
      </w:pPr>
      <w:bookmarkStart w:id="68" w:name="_Toc145952524"/>
      <w:bookmarkStart w:id="69" w:name="_Toc130831946"/>
      <w:bookmarkStart w:id="70" w:name="_Toc70925860"/>
      <w:bookmarkStart w:id="71" w:name="_Toc35971412"/>
      <w:bookmarkStart w:id="72" w:name="_Toc510696621"/>
      <w:bookmarkStart w:id="73" w:name="_Toc145953062"/>
      <w:bookmarkStart w:id="74" w:name="_Toc122090709"/>
      <w:bookmarkStart w:id="75" w:name="_Toc98142573"/>
      <w:bookmarkStart w:id="76" w:name="_Toc35971406"/>
      <w:bookmarkStart w:id="77" w:name="_Toc510696615"/>
      <w:ins w:id="78" w:author="Huawei" w:date="2023-09-28T15:06:00Z">
        <w:r>
          <w:t>6.</w:t>
        </w:r>
        <w:r w:rsidRPr="00430DB9">
          <w:rPr>
            <w:highlight w:val="yellow"/>
          </w:rPr>
          <w:t>y</w:t>
        </w:r>
        <w:r>
          <w:t>.3.3</w:t>
        </w:r>
        <w:r>
          <w:tab/>
          <w:t xml:space="preserve">Resource: </w:t>
        </w:r>
      </w:ins>
      <w:bookmarkEnd w:id="68"/>
      <w:bookmarkEnd w:id="69"/>
      <w:bookmarkEnd w:id="70"/>
      <w:bookmarkEnd w:id="71"/>
      <w:bookmarkEnd w:id="72"/>
      <w:ins w:id="79" w:author="Huawei" w:date="2023-09-28T15:07:00Z">
        <w:r>
          <w:t>MonitorKey</w:t>
        </w:r>
      </w:ins>
    </w:p>
    <w:p w14:paraId="226E8D0F" w14:textId="2F1D2E2F" w:rsidR="00C742A1" w:rsidRDefault="00C742A1" w:rsidP="00C742A1">
      <w:pPr>
        <w:pStyle w:val="5"/>
        <w:rPr>
          <w:ins w:id="80" w:author="Huawei" w:date="2023-09-28T15:06:00Z"/>
        </w:rPr>
      </w:pPr>
      <w:bookmarkStart w:id="81" w:name="_Toc145952525"/>
      <w:bookmarkStart w:id="82" w:name="_Toc130831947"/>
      <w:ins w:id="83" w:author="Huawei" w:date="2023-09-28T15:06:00Z">
        <w:r>
          <w:t>6.</w:t>
        </w:r>
        <w:r w:rsidRPr="00430DB9">
          <w:rPr>
            <w:highlight w:val="yellow"/>
          </w:rPr>
          <w:t>y</w:t>
        </w:r>
        <w:r>
          <w:t>.3.3.1</w:t>
        </w:r>
        <w:r>
          <w:tab/>
          <w:t>Description</w:t>
        </w:r>
        <w:bookmarkEnd w:id="81"/>
        <w:bookmarkEnd w:id="82"/>
      </w:ins>
    </w:p>
    <w:p w14:paraId="06264601" w14:textId="09E629EC" w:rsidR="00C742A1" w:rsidRDefault="00C742A1" w:rsidP="00C742A1">
      <w:pPr>
        <w:pStyle w:val="Guidance"/>
        <w:rPr>
          <w:ins w:id="84" w:author="Huawei" w:date="2023-09-28T15:06:00Z"/>
          <w:i w:val="0"/>
          <w:color w:val="auto"/>
        </w:rPr>
      </w:pPr>
      <w:ins w:id="85" w:author="Huawei" w:date="2023-09-28T15:06:00Z">
        <w:r>
          <w:rPr>
            <w:i w:val="0"/>
            <w:color w:val="auto"/>
          </w:rPr>
          <w:t xml:space="preserve">This resource represents the Monitor </w:t>
        </w:r>
      </w:ins>
      <w:ins w:id="86" w:author="Huawei" w:date="2023-09-28T15:07:00Z">
        <w:r>
          <w:rPr>
            <w:i w:val="0"/>
            <w:color w:val="auto"/>
          </w:rPr>
          <w:t>Key</w:t>
        </w:r>
      </w:ins>
      <w:ins w:id="87" w:author="Huawei" w:date="2023-09-28T15:06:00Z">
        <w:r>
          <w:rPr>
            <w:i w:val="0"/>
            <w:color w:val="auto"/>
          </w:rPr>
          <w:t>.</w:t>
        </w:r>
      </w:ins>
    </w:p>
    <w:p w14:paraId="055847C5" w14:textId="3CE4F9ED" w:rsidR="00C742A1" w:rsidRDefault="00C742A1" w:rsidP="00C742A1">
      <w:pPr>
        <w:pStyle w:val="5"/>
        <w:rPr>
          <w:ins w:id="88" w:author="Huawei" w:date="2023-09-28T15:06:00Z"/>
        </w:rPr>
      </w:pPr>
      <w:bookmarkStart w:id="89" w:name="_Toc145952526"/>
      <w:bookmarkStart w:id="90" w:name="_Toc130831948"/>
      <w:ins w:id="91" w:author="Huawei" w:date="2023-09-28T15:06:00Z">
        <w:r>
          <w:t>6.</w:t>
        </w:r>
        <w:r w:rsidRPr="00430DB9">
          <w:rPr>
            <w:highlight w:val="yellow"/>
          </w:rPr>
          <w:t>y</w:t>
        </w:r>
        <w:r>
          <w:t>.3.3.2</w:t>
        </w:r>
        <w:r>
          <w:tab/>
          <w:t>Resource Definition</w:t>
        </w:r>
        <w:bookmarkEnd w:id="89"/>
        <w:bookmarkEnd w:id="90"/>
      </w:ins>
    </w:p>
    <w:p w14:paraId="26C5F4E9" w14:textId="036A3F4A" w:rsidR="00C742A1" w:rsidRDefault="00C742A1" w:rsidP="00C742A1">
      <w:pPr>
        <w:rPr>
          <w:ins w:id="92" w:author="Huawei" w:date="2023-09-28T15:06:00Z"/>
        </w:rPr>
      </w:pPr>
      <w:ins w:id="93" w:author="Huawei" w:date="2023-09-28T15:06:00Z">
        <w:r>
          <w:t xml:space="preserve">Resource URI: </w:t>
        </w:r>
      </w:ins>
      <w:ins w:id="94" w:author="Huawei" w:date="2023-09-28T15:07:00Z">
        <w:r>
          <w:rPr>
            <w:b/>
            <w:noProof/>
          </w:rPr>
          <w:t>{apiRoot}/npkmf-disc/&lt;apiVersion&gt;/{ueId}/monitor-key/{</w:t>
        </w:r>
        <w:r w:rsidRPr="00152E6E">
          <w:rPr>
            <w:b/>
            <w:noProof/>
          </w:rPr>
          <w:t>userInfoId</w:t>
        </w:r>
        <w:r>
          <w:rPr>
            <w:b/>
            <w:noProof/>
          </w:rPr>
          <w:t>}</w:t>
        </w:r>
      </w:ins>
    </w:p>
    <w:p w14:paraId="135145CB" w14:textId="4BBFD7C6" w:rsidR="00C742A1" w:rsidRDefault="00C742A1" w:rsidP="00C742A1">
      <w:pPr>
        <w:rPr>
          <w:ins w:id="95" w:author="Huawei" w:date="2023-09-28T15:06:00Z"/>
          <w:rFonts w:ascii="Arial" w:hAnsi="Arial" w:cs="Arial"/>
        </w:rPr>
      </w:pPr>
      <w:ins w:id="96" w:author="Huawei" w:date="2023-09-28T15:06:00Z">
        <w:r>
          <w:t>This resource shall support the resource URI variables defined in table 6.y.3.3.2-1.</w:t>
        </w:r>
      </w:ins>
    </w:p>
    <w:p w14:paraId="2FEF4A99" w14:textId="4E1CF295" w:rsidR="00C742A1" w:rsidRDefault="00C742A1" w:rsidP="00C742A1">
      <w:pPr>
        <w:pStyle w:val="TH"/>
        <w:rPr>
          <w:ins w:id="97" w:author="Huawei" w:date="2023-09-28T15:06:00Z"/>
          <w:rFonts w:cs="Arial"/>
        </w:rPr>
      </w:pPr>
      <w:ins w:id="98" w:author="Huawei" w:date="2023-09-28T15:06:00Z">
        <w:r>
          <w:t>Table 6.</w:t>
        </w:r>
        <w:r w:rsidRPr="00430DB9">
          <w:rPr>
            <w:highlight w:val="yellow"/>
          </w:rPr>
          <w:t>y</w:t>
        </w:r>
        <w:r w:rsidRPr="00430DB9">
          <w:t>.</w:t>
        </w:r>
        <w:r>
          <w:t>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C742A1" w14:paraId="17C9BE1F" w14:textId="77777777" w:rsidTr="00C742A1">
        <w:trPr>
          <w:jc w:val="center"/>
          <w:ins w:id="99" w:author="Huawei" w:date="2023-09-28T15:0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0D9EDC" w14:textId="77777777" w:rsidR="00C742A1" w:rsidRDefault="00C742A1">
            <w:pPr>
              <w:pStyle w:val="TAH"/>
              <w:rPr>
                <w:ins w:id="100" w:author="Huawei" w:date="2023-09-28T15:06:00Z"/>
              </w:rPr>
            </w:pPr>
            <w:ins w:id="101" w:author="Huawei" w:date="2023-09-28T15:06:00Z">
              <w:r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941824" w14:textId="77777777" w:rsidR="00C742A1" w:rsidRDefault="00C742A1">
            <w:pPr>
              <w:pStyle w:val="TAH"/>
              <w:rPr>
                <w:ins w:id="102" w:author="Huawei" w:date="2023-09-28T15:06:00Z"/>
              </w:rPr>
            </w:pPr>
            <w:ins w:id="103" w:author="Huawei" w:date="2023-09-28T15:06:00Z">
              <w:r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6EFC17" w14:textId="77777777" w:rsidR="00C742A1" w:rsidRDefault="00C742A1">
            <w:pPr>
              <w:pStyle w:val="TAH"/>
              <w:rPr>
                <w:ins w:id="104" w:author="Huawei" w:date="2023-09-28T15:06:00Z"/>
              </w:rPr>
            </w:pPr>
            <w:ins w:id="105" w:author="Huawei" w:date="2023-09-28T15:06:00Z">
              <w:r>
                <w:t>Definition</w:t>
              </w:r>
            </w:ins>
          </w:p>
        </w:tc>
      </w:tr>
      <w:tr w:rsidR="00C742A1" w14:paraId="0EB5291C" w14:textId="77777777" w:rsidTr="00C742A1">
        <w:trPr>
          <w:jc w:val="center"/>
          <w:ins w:id="106" w:author="Huawei" w:date="2023-09-28T15:0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F74D8" w14:textId="77777777" w:rsidR="00C742A1" w:rsidRDefault="00C742A1">
            <w:pPr>
              <w:pStyle w:val="TAL"/>
              <w:rPr>
                <w:ins w:id="107" w:author="Huawei" w:date="2023-09-28T15:06:00Z"/>
              </w:rPr>
            </w:pPr>
            <w:ins w:id="108" w:author="Huawei" w:date="2023-09-28T15:06:00Z">
              <w:r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2442E" w14:textId="77777777" w:rsidR="00C742A1" w:rsidRDefault="00C742A1">
            <w:pPr>
              <w:pStyle w:val="TAL"/>
              <w:rPr>
                <w:ins w:id="109" w:author="Huawei" w:date="2023-09-28T15:06:00Z"/>
              </w:rPr>
            </w:pPr>
            <w:ins w:id="110" w:author="Huawei" w:date="2023-09-28T15:06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E7E04" w14:textId="77777777" w:rsidR="00C742A1" w:rsidRDefault="00C742A1">
            <w:pPr>
              <w:pStyle w:val="TAL"/>
              <w:rPr>
                <w:ins w:id="111" w:author="Huawei" w:date="2023-09-28T15:06:00Z"/>
              </w:rPr>
            </w:pPr>
            <w:ins w:id="112" w:author="Huawei" w:date="2023-09-28T15:0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C742A1" w14:paraId="4B7F8A3A" w14:textId="77777777" w:rsidTr="00C742A1">
        <w:trPr>
          <w:jc w:val="center"/>
          <w:ins w:id="113" w:author="Huawei" w:date="2023-09-28T15:0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6DFDA" w14:textId="77777777" w:rsidR="00C742A1" w:rsidRDefault="00C742A1">
            <w:pPr>
              <w:pStyle w:val="TAL"/>
              <w:rPr>
                <w:ins w:id="114" w:author="Huawei" w:date="2023-09-28T15:06:00Z"/>
              </w:rPr>
            </w:pPr>
            <w:ins w:id="115" w:author="Huawei" w:date="2023-09-28T15:06:00Z">
              <w:r>
                <w:t>ueId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68F60" w14:textId="77777777" w:rsidR="00C742A1" w:rsidRDefault="00C742A1">
            <w:pPr>
              <w:pStyle w:val="TAL"/>
              <w:rPr>
                <w:ins w:id="116" w:author="Huawei" w:date="2023-09-28T15:06:00Z"/>
              </w:rPr>
            </w:pPr>
            <w:ins w:id="117" w:author="Huawei" w:date="2023-09-28T15:06:00Z">
              <w:r>
                <w:t>VarUeId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74645" w14:textId="77777777" w:rsidR="00C742A1" w:rsidRDefault="00C742A1">
            <w:pPr>
              <w:pStyle w:val="TAL"/>
              <w:rPr>
                <w:ins w:id="118" w:author="Huawei" w:date="2023-09-28T15:06:00Z"/>
              </w:rPr>
            </w:pPr>
            <w:ins w:id="119" w:author="Huawei" w:date="2023-09-28T15:06:00Z">
              <w:r>
                <w:t>Represents the Subscription Identifier SUPI or GPSI (see 3GPP TS 23.501 [2] clause 5.9.2)</w:t>
              </w:r>
              <w:r>
                <w:br/>
              </w:r>
              <w:r>
                <w:tab/>
                <w:t>pattern: See pattern of type VarUeId in 3GPP TS 29.571 [</w:t>
              </w:r>
              <w:r>
                <w:rPr>
                  <w:lang w:eastAsia="zh-CN"/>
                </w:rPr>
                <w:t>16</w:t>
              </w:r>
              <w:r>
                <w:t>]</w:t>
              </w:r>
            </w:ins>
          </w:p>
        </w:tc>
      </w:tr>
      <w:tr w:rsidR="00C742A1" w14:paraId="080F1023" w14:textId="77777777" w:rsidTr="00C742A1">
        <w:trPr>
          <w:jc w:val="center"/>
          <w:ins w:id="120" w:author="Huawei" w:date="2023-09-28T15:0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69FA5" w14:textId="76D18A3B" w:rsidR="00C742A1" w:rsidRDefault="00C742A1" w:rsidP="00C742A1">
            <w:pPr>
              <w:pStyle w:val="TAL"/>
              <w:rPr>
                <w:ins w:id="121" w:author="Huawei" w:date="2023-09-28T15:06:00Z"/>
              </w:rPr>
            </w:pPr>
            <w:ins w:id="122" w:author="Huawei" w:date="2023-09-28T15:07:00Z">
              <w:r w:rsidRPr="00152E6E">
                <w:t>userInfoId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76F36" w14:textId="24AA8546" w:rsidR="00C742A1" w:rsidRDefault="00C742A1" w:rsidP="00C742A1">
            <w:pPr>
              <w:pStyle w:val="TAL"/>
              <w:rPr>
                <w:ins w:id="123" w:author="Huawei" w:date="2023-09-28T15:06:00Z"/>
                <w:lang w:eastAsia="zh-CN"/>
              </w:rPr>
            </w:pPr>
            <w:ins w:id="124" w:author="Huawei" w:date="2023-09-28T15:07:00Z">
              <w:r>
                <w:t>U</w:t>
              </w:r>
              <w:r w:rsidRPr="00152E6E">
                <w:t>serInfoId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C21E3E" w14:textId="2F1FC278" w:rsidR="00C742A1" w:rsidRDefault="00C742A1" w:rsidP="00C742A1">
            <w:pPr>
              <w:pStyle w:val="TAL"/>
              <w:rPr>
                <w:ins w:id="125" w:author="Huawei" w:date="2023-09-28T15:06:00Z"/>
                <w:lang w:eastAsia="en-GB"/>
              </w:rPr>
            </w:pPr>
            <w:ins w:id="126" w:author="Huawei" w:date="2023-09-28T15:07:00Z">
              <w:r>
                <w:t xml:space="preserve">Represents </w:t>
              </w:r>
              <w:r>
                <w:rPr>
                  <w:lang w:eastAsia="zh-CN"/>
                </w:rPr>
                <w:t>User Info Id.</w:t>
              </w:r>
            </w:ins>
          </w:p>
        </w:tc>
      </w:tr>
    </w:tbl>
    <w:p w14:paraId="44EAB980" w14:textId="77777777" w:rsidR="00C742A1" w:rsidRDefault="00C742A1" w:rsidP="00C742A1">
      <w:pPr>
        <w:rPr>
          <w:ins w:id="127" w:author="Huawei" w:date="2023-09-28T15:06:00Z"/>
          <w:rFonts w:eastAsia="Times New Roman"/>
        </w:rPr>
      </w:pPr>
    </w:p>
    <w:p w14:paraId="7BDB3279" w14:textId="71BD8EBF" w:rsidR="00C742A1" w:rsidRDefault="00C742A1" w:rsidP="00C742A1">
      <w:pPr>
        <w:pStyle w:val="5"/>
        <w:rPr>
          <w:ins w:id="128" w:author="Huawei" w:date="2023-09-28T15:06:00Z"/>
        </w:rPr>
      </w:pPr>
      <w:bookmarkStart w:id="129" w:name="_Toc145952527"/>
      <w:bookmarkStart w:id="130" w:name="_Toc130831949"/>
      <w:ins w:id="131" w:author="Huawei" w:date="2023-09-28T15:06:00Z">
        <w:r>
          <w:lastRenderedPageBreak/>
          <w:t>6.</w:t>
        </w:r>
        <w:r w:rsidRPr="00430DB9">
          <w:rPr>
            <w:highlight w:val="yellow"/>
          </w:rPr>
          <w:t>y</w:t>
        </w:r>
        <w:r>
          <w:t>.3.3.3</w:t>
        </w:r>
        <w:r>
          <w:tab/>
          <w:t>Resource Standard Methods</w:t>
        </w:r>
        <w:bookmarkEnd w:id="129"/>
        <w:bookmarkEnd w:id="130"/>
      </w:ins>
    </w:p>
    <w:p w14:paraId="232C3708" w14:textId="54A9E017" w:rsidR="00C742A1" w:rsidRDefault="00C742A1" w:rsidP="00C742A1">
      <w:pPr>
        <w:pStyle w:val="H6"/>
        <w:rPr>
          <w:ins w:id="132" w:author="Huawei" w:date="2023-09-28T15:06:00Z"/>
        </w:rPr>
      </w:pPr>
      <w:ins w:id="133" w:author="Huawei" w:date="2023-09-28T15:06:00Z">
        <w:r>
          <w:t>6.</w:t>
        </w:r>
        <w:r w:rsidRPr="00430DB9">
          <w:rPr>
            <w:highlight w:val="yellow"/>
          </w:rPr>
          <w:t>y</w:t>
        </w:r>
        <w:r>
          <w:t>.3.3.3.1</w:t>
        </w:r>
        <w:r>
          <w:tab/>
          <w:t>PUT</w:t>
        </w:r>
      </w:ins>
    </w:p>
    <w:p w14:paraId="7247F71C" w14:textId="5FBDE3B0" w:rsidR="00C742A1" w:rsidRDefault="00C742A1" w:rsidP="00C742A1">
      <w:pPr>
        <w:rPr>
          <w:ins w:id="134" w:author="Huawei" w:date="2023-09-28T15:06:00Z"/>
        </w:rPr>
      </w:pPr>
      <w:ins w:id="135" w:author="Huawei" w:date="2023-09-28T15:06:00Z">
        <w:r>
          <w:t>This method shall support the URI query parameters specified in table 6.</w:t>
        </w:r>
        <w:r w:rsidRPr="00430DB9">
          <w:rPr>
            <w:highlight w:val="yellow"/>
          </w:rPr>
          <w:t>y</w:t>
        </w:r>
        <w:r>
          <w:t>.3.3.3.1-1.</w:t>
        </w:r>
      </w:ins>
    </w:p>
    <w:p w14:paraId="4DDFD8C5" w14:textId="05D3655B" w:rsidR="00C742A1" w:rsidRDefault="00C742A1" w:rsidP="00C742A1">
      <w:pPr>
        <w:pStyle w:val="TH"/>
        <w:rPr>
          <w:ins w:id="136" w:author="Huawei" w:date="2023-09-28T15:06:00Z"/>
          <w:rFonts w:cs="Arial"/>
        </w:rPr>
      </w:pPr>
      <w:ins w:id="137" w:author="Huawei" w:date="2023-09-28T15:06:00Z">
        <w:r>
          <w:t>Table 6.</w:t>
        </w:r>
        <w:r w:rsidRPr="00430DB9">
          <w:rPr>
            <w:highlight w:val="yellow"/>
          </w:rPr>
          <w:t>y</w:t>
        </w:r>
        <w:r>
          <w:t>.3.3.3.1-1: URI query parameters supported by the PUT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C742A1" w14:paraId="45B8846D" w14:textId="77777777" w:rsidTr="00C742A1">
        <w:trPr>
          <w:jc w:val="center"/>
          <w:ins w:id="138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BD11D" w14:textId="77777777" w:rsidR="00C742A1" w:rsidRDefault="00C742A1">
            <w:pPr>
              <w:pStyle w:val="TAH"/>
              <w:rPr>
                <w:ins w:id="139" w:author="Huawei" w:date="2023-09-28T15:06:00Z"/>
              </w:rPr>
            </w:pPr>
            <w:ins w:id="140" w:author="Huawei" w:date="2023-09-28T15:06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20D51" w14:textId="77777777" w:rsidR="00C742A1" w:rsidRDefault="00C742A1">
            <w:pPr>
              <w:pStyle w:val="TAH"/>
              <w:rPr>
                <w:ins w:id="141" w:author="Huawei" w:date="2023-09-28T15:06:00Z"/>
              </w:rPr>
            </w:pPr>
            <w:ins w:id="142" w:author="Huawei" w:date="2023-09-28T15:06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5B6B6" w14:textId="77777777" w:rsidR="00C742A1" w:rsidRDefault="00C742A1">
            <w:pPr>
              <w:pStyle w:val="TAH"/>
              <w:rPr>
                <w:ins w:id="143" w:author="Huawei" w:date="2023-09-28T15:06:00Z"/>
              </w:rPr>
            </w:pPr>
            <w:ins w:id="144" w:author="Huawei" w:date="2023-09-28T15:06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F5F9A" w14:textId="77777777" w:rsidR="00C742A1" w:rsidRDefault="00C742A1">
            <w:pPr>
              <w:pStyle w:val="TAH"/>
              <w:rPr>
                <w:ins w:id="145" w:author="Huawei" w:date="2023-09-28T15:06:00Z"/>
              </w:rPr>
            </w:pPr>
            <w:ins w:id="146" w:author="Huawei" w:date="2023-09-28T15:06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63579B" w14:textId="77777777" w:rsidR="00C742A1" w:rsidRDefault="00C742A1">
            <w:pPr>
              <w:pStyle w:val="TAH"/>
              <w:rPr>
                <w:ins w:id="147" w:author="Huawei" w:date="2023-09-28T15:06:00Z"/>
              </w:rPr>
            </w:pPr>
            <w:ins w:id="148" w:author="Huawei" w:date="2023-09-28T15:06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4CC25" w14:textId="77777777" w:rsidR="00C742A1" w:rsidRDefault="00C742A1">
            <w:pPr>
              <w:pStyle w:val="TAH"/>
              <w:rPr>
                <w:ins w:id="149" w:author="Huawei" w:date="2023-09-28T15:06:00Z"/>
              </w:rPr>
            </w:pPr>
            <w:ins w:id="150" w:author="Huawei" w:date="2023-09-28T15:06:00Z">
              <w:r>
                <w:t>Applicability</w:t>
              </w:r>
            </w:ins>
          </w:p>
        </w:tc>
      </w:tr>
      <w:tr w:rsidR="00C742A1" w14:paraId="7E8A5F27" w14:textId="77777777" w:rsidTr="00C742A1">
        <w:trPr>
          <w:jc w:val="center"/>
          <w:ins w:id="151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D3365" w14:textId="77777777" w:rsidR="00C742A1" w:rsidRDefault="00C742A1">
            <w:pPr>
              <w:pStyle w:val="TAL"/>
              <w:rPr>
                <w:ins w:id="152" w:author="Huawei" w:date="2023-09-28T15:06:00Z"/>
              </w:rPr>
            </w:pPr>
            <w:ins w:id="153" w:author="Huawei" w:date="2023-09-28T15:06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95D0" w14:textId="77777777" w:rsidR="00C742A1" w:rsidRDefault="00C742A1">
            <w:pPr>
              <w:pStyle w:val="TAL"/>
              <w:rPr>
                <w:ins w:id="154" w:author="Huawei" w:date="2023-09-28T15:0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2A86" w14:textId="77777777" w:rsidR="00C742A1" w:rsidRDefault="00C742A1">
            <w:pPr>
              <w:pStyle w:val="TAC"/>
              <w:rPr>
                <w:ins w:id="155" w:author="Huawei" w:date="2023-09-28T15:0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D27F9" w14:textId="77777777" w:rsidR="00C742A1" w:rsidRDefault="00C742A1">
            <w:pPr>
              <w:pStyle w:val="TAL"/>
              <w:rPr>
                <w:ins w:id="156" w:author="Huawei" w:date="2023-09-28T15:06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D37EBB" w14:textId="77777777" w:rsidR="00C742A1" w:rsidRDefault="00C742A1">
            <w:pPr>
              <w:pStyle w:val="TAL"/>
              <w:rPr>
                <w:ins w:id="157" w:author="Huawei" w:date="2023-09-28T15:06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1AEC4" w14:textId="77777777" w:rsidR="00C742A1" w:rsidRDefault="00C742A1">
            <w:pPr>
              <w:pStyle w:val="TAL"/>
              <w:rPr>
                <w:ins w:id="158" w:author="Huawei" w:date="2023-09-28T15:06:00Z"/>
              </w:rPr>
            </w:pPr>
          </w:p>
        </w:tc>
      </w:tr>
    </w:tbl>
    <w:p w14:paraId="1D716616" w14:textId="77777777" w:rsidR="00C742A1" w:rsidRDefault="00C742A1" w:rsidP="00C742A1">
      <w:pPr>
        <w:rPr>
          <w:ins w:id="159" w:author="Huawei" w:date="2023-09-28T15:06:00Z"/>
          <w:rFonts w:eastAsia="Times New Roman"/>
        </w:rPr>
      </w:pPr>
    </w:p>
    <w:p w14:paraId="22662AD8" w14:textId="217B49AA" w:rsidR="00C742A1" w:rsidRDefault="00C742A1" w:rsidP="00C742A1">
      <w:pPr>
        <w:rPr>
          <w:ins w:id="160" w:author="Huawei" w:date="2023-09-28T15:06:00Z"/>
        </w:rPr>
      </w:pPr>
      <w:ins w:id="161" w:author="Huawei" w:date="2023-09-28T15:06:00Z">
        <w:r>
          <w:t>This method shall support the request data structures specified in table 6.</w:t>
        </w:r>
        <w:r w:rsidRPr="00430DB9">
          <w:rPr>
            <w:highlight w:val="yellow"/>
          </w:rPr>
          <w:t>y</w:t>
        </w:r>
        <w:r>
          <w:t>.3.3.3.1-2 and the response data structures and response codes specified in table 6.</w:t>
        </w:r>
        <w:r w:rsidRPr="00430DB9">
          <w:rPr>
            <w:highlight w:val="yellow"/>
          </w:rPr>
          <w:t>y</w:t>
        </w:r>
        <w:r>
          <w:t>.3.3.3.1-3.</w:t>
        </w:r>
      </w:ins>
    </w:p>
    <w:p w14:paraId="44865392" w14:textId="6C5B6B0A" w:rsidR="00C742A1" w:rsidRDefault="00C742A1" w:rsidP="00C742A1">
      <w:pPr>
        <w:pStyle w:val="TH"/>
        <w:rPr>
          <w:ins w:id="162" w:author="Huawei" w:date="2023-09-28T15:06:00Z"/>
        </w:rPr>
      </w:pPr>
      <w:ins w:id="163" w:author="Huawei" w:date="2023-09-28T15:06:00Z">
        <w:r>
          <w:t>Table 6.</w:t>
        </w:r>
        <w:r w:rsidRPr="00430DB9">
          <w:rPr>
            <w:highlight w:val="yellow"/>
          </w:rPr>
          <w:t>y</w:t>
        </w:r>
        <w:r>
          <w:t>.3.3.3.1-2: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742A1" w14:paraId="09DA1584" w14:textId="77777777" w:rsidTr="00C742A1">
        <w:trPr>
          <w:jc w:val="center"/>
          <w:ins w:id="164" w:author="Huawei" w:date="2023-09-28T15:0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0DD3B" w14:textId="77777777" w:rsidR="00C742A1" w:rsidRDefault="00C742A1">
            <w:pPr>
              <w:pStyle w:val="TAH"/>
              <w:rPr>
                <w:ins w:id="165" w:author="Huawei" w:date="2023-09-28T15:06:00Z"/>
              </w:rPr>
            </w:pPr>
            <w:ins w:id="166" w:author="Huawei" w:date="2023-09-28T15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40E6F" w14:textId="77777777" w:rsidR="00C742A1" w:rsidRDefault="00C742A1">
            <w:pPr>
              <w:pStyle w:val="TAH"/>
              <w:rPr>
                <w:ins w:id="167" w:author="Huawei" w:date="2023-09-28T15:06:00Z"/>
              </w:rPr>
            </w:pPr>
            <w:ins w:id="168" w:author="Huawei" w:date="2023-09-28T15:06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A5E51" w14:textId="77777777" w:rsidR="00C742A1" w:rsidRDefault="00C742A1">
            <w:pPr>
              <w:pStyle w:val="TAH"/>
              <w:rPr>
                <w:ins w:id="169" w:author="Huawei" w:date="2023-09-28T15:06:00Z"/>
              </w:rPr>
            </w:pPr>
            <w:ins w:id="170" w:author="Huawei" w:date="2023-09-28T15:06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1006D" w14:textId="77777777" w:rsidR="00C742A1" w:rsidRDefault="00C742A1">
            <w:pPr>
              <w:pStyle w:val="TAH"/>
              <w:rPr>
                <w:ins w:id="171" w:author="Huawei" w:date="2023-09-28T15:06:00Z"/>
              </w:rPr>
            </w:pPr>
            <w:ins w:id="172" w:author="Huawei" w:date="2023-09-28T15:06:00Z">
              <w:r>
                <w:t>Description</w:t>
              </w:r>
            </w:ins>
          </w:p>
        </w:tc>
      </w:tr>
      <w:tr w:rsidR="00C742A1" w14:paraId="0B19B211" w14:textId="77777777" w:rsidTr="00C742A1">
        <w:trPr>
          <w:jc w:val="center"/>
          <w:ins w:id="173" w:author="Huawei" w:date="2023-09-28T15:0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81A1C" w14:textId="3E44A5FB" w:rsidR="00C742A1" w:rsidRDefault="00C742A1">
            <w:pPr>
              <w:pStyle w:val="TAL"/>
              <w:rPr>
                <w:ins w:id="174" w:author="Huawei" w:date="2023-09-28T15:06:00Z"/>
              </w:rPr>
            </w:pPr>
            <w:ins w:id="175" w:author="Huawei" w:date="2023-09-28T15:06:00Z">
              <w:r>
                <w:t>Monitor</w:t>
              </w:r>
            </w:ins>
            <w:ins w:id="176" w:author="Huawei" w:date="2023-09-28T15:08:00Z">
              <w:r>
                <w:t>Key</w:t>
              </w:r>
            </w:ins>
            <w:ins w:id="177" w:author="Huawei" w:date="2023-09-28T15:06:00Z">
              <w:r>
                <w:t>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E5DA5" w14:textId="77777777" w:rsidR="00C742A1" w:rsidRDefault="00C742A1">
            <w:pPr>
              <w:pStyle w:val="TAC"/>
              <w:rPr>
                <w:ins w:id="178" w:author="Huawei" w:date="2023-09-28T15:06:00Z"/>
              </w:rPr>
            </w:pPr>
            <w:ins w:id="179" w:author="Huawei" w:date="2023-09-28T15:06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B42A1" w14:textId="77777777" w:rsidR="00C742A1" w:rsidRDefault="00C742A1">
            <w:pPr>
              <w:pStyle w:val="TAL"/>
              <w:rPr>
                <w:ins w:id="180" w:author="Huawei" w:date="2023-09-28T15:06:00Z"/>
              </w:rPr>
            </w:pPr>
            <w:ins w:id="181" w:author="Huawei" w:date="2023-09-28T15:06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80377" w14:textId="01C686A4" w:rsidR="00C742A1" w:rsidRDefault="00C742A1" w:rsidP="00C742A1">
            <w:pPr>
              <w:pStyle w:val="TAL"/>
              <w:rPr>
                <w:ins w:id="182" w:author="Huawei" w:date="2023-09-28T15:06:00Z"/>
              </w:rPr>
            </w:pPr>
            <w:ins w:id="183" w:author="Huawei" w:date="2023-09-28T15:06:00Z">
              <w:r>
                <w:rPr>
                  <w:lang w:eastAsia="zh-CN"/>
                </w:rPr>
                <w:t>Contains the Monitor</w:t>
              </w:r>
              <w:r>
                <w:t xml:space="preserve"> </w:t>
              </w:r>
            </w:ins>
            <w:ins w:id="184" w:author="Huawei" w:date="2023-09-28T15:08:00Z">
              <w:r>
                <w:t>Key</w:t>
              </w:r>
            </w:ins>
            <w:ins w:id="185" w:author="Huawei" w:date="2023-09-28T15:06:00Z">
              <w:r>
                <w:t xml:space="preserve"> Data for the indicated UE and indicated </w:t>
              </w:r>
            </w:ins>
            <w:ins w:id="186" w:author="Huawei" w:date="2023-09-28T15:08:00Z">
              <w:r>
                <w:t>user info id</w:t>
              </w:r>
            </w:ins>
            <w:ins w:id="187" w:author="Huawei" w:date="2023-09-28T15:06:00Z">
              <w:r>
                <w:t>.</w:t>
              </w:r>
            </w:ins>
          </w:p>
        </w:tc>
      </w:tr>
    </w:tbl>
    <w:p w14:paraId="73D0F4BD" w14:textId="77777777" w:rsidR="00C742A1" w:rsidRDefault="00C742A1" w:rsidP="00C742A1">
      <w:pPr>
        <w:rPr>
          <w:ins w:id="188" w:author="Huawei" w:date="2023-09-28T15:06:00Z"/>
          <w:rFonts w:eastAsia="Times New Roman"/>
        </w:rPr>
      </w:pPr>
    </w:p>
    <w:p w14:paraId="3249EA33" w14:textId="79C10F90" w:rsidR="00C742A1" w:rsidRDefault="00C742A1" w:rsidP="00C742A1">
      <w:pPr>
        <w:pStyle w:val="TH"/>
        <w:rPr>
          <w:ins w:id="189" w:author="Huawei" w:date="2023-09-28T15:06:00Z"/>
        </w:rPr>
      </w:pPr>
      <w:ins w:id="190" w:author="Huawei" w:date="2023-09-28T15:06:00Z">
        <w:r>
          <w:t xml:space="preserve">Table </w:t>
        </w:r>
      </w:ins>
      <w:ins w:id="191" w:author="Huawei" w:date="2023-09-28T15:07:00Z">
        <w:r>
          <w:t>6.y.3.3</w:t>
        </w:r>
      </w:ins>
      <w:ins w:id="192" w:author="Huawei" w:date="2023-09-28T15:06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0"/>
        <w:gridCol w:w="1168"/>
        <w:gridCol w:w="1044"/>
        <w:gridCol w:w="5114"/>
      </w:tblGrid>
      <w:tr w:rsidR="00C742A1" w14:paraId="097FF8D8" w14:textId="77777777" w:rsidTr="00C742A1">
        <w:trPr>
          <w:jc w:val="center"/>
          <w:ins w:id="193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A83F6" w14:textId="77777777" w:rsidR="00C742A1" w:rsidRDefault="00C742A1">
            <w:pPr>
              <w:pStyle w:val="TAH"/>
              <w:rPr>
                <w:ins w:id="194" w:author="Huawei" w:date="2023-09-28T15:06:00Z"/>
              </w:rPr>
            </w:pPr>
            <w:ins w:id="195" w:author="Huawei" w:date="2023-09-28T15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5619D" w14:textId="77777777" w:rsidR="00C742A1" w:rsidRDefault="00C742A1">
            <w:pPr>
              <w:pStyle w:val="TAH"/>
              <w:rPr>
                <w:ins w:id="196" w:author="Huawei" w:date="2023-09-28T15:06:00Z"/>
              </w:rPr>
            </w:pPr>
            <w:ins w:id="197" w:author="Huawei" w:date="2023-09-28T15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E976F" w14:textId="77777777" w:rsidR="00C742A1" w:rsidRDefault="00C742A1">
            <w:pPr>
              <w:pStyle w:val="TAH"/>
              <w:rPr>
                <w:ins w:id="198" w:author="Huawei" w:date="2023-09-28T15:06:00Z"/>
              </w:rPr>
            </w:pPr>
            <w:ins w:id="199" w:author="Huawei" w:date="2023-09-28T15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4372C" w14:textId="77777777" w:rsidR="00C742A1" w:rsidRDefault="00C742A1">
            <w:pPr>
              <w:pStyle w:val="TAH"/>
              <w:rPr>
                <w:ins w:id="200" w:author="Huawei" w:date="2023-09-28T15:06:00Z"/>
              </w:rPr>
            </w:pPr>
            <w:ins w:id="201" w:author="Huawei" w:date="2023-09-28T15:06:00Z">
              <w:r>
                <w:t>Response</w:t>
              </w:r>
            </w:ins>
          </w:p>
          <w:p w14:paraId="66154F26" w14:textId="77777777" w:rsidR="00C742A1" w:rsidRDefault="00C742A1">
            <w:pPr>
              <w:pStyle w:val="TAH"/>
              <w:rPr>
                <w:ins w:id="202" w:author="Huawei" w:date="2023-09-28T15:06:00Z"/>
              </w:rPr>
            </w:pPr>
            <w:ins w:id="203" w:author="Huawei" w:date="2023-09-28T15:06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A5F89" w14:textId="77777777" w:rsidR="00C742A1" w:rsidRDefault="00C742A1">
            <w:pPr>
              <w:pStyle w:val="TAH"/>
              <w:rPr>
                <w:ins w:id="204" w:author="Huawei" w:date="2023-09-28T15:06:00Z"/>
              </w:rPr>
            </w:pPr>
            <w:ins w:id="205" w:author="Huawei" w:date="2023-09-28T15:06:00Z">
              <w:r>
                <w:t>Description</w:t>
              </w:r>
            </w:ins>
          </w:p>
        </w:tc>
      </w:tr>
      <w:tr w:rsidR="00C742A1" w14:paraId="0D827385" w14:textId="77777777" w:rsidTr="00C742A1">
        <w:trPr>
          <w:jc w:val="center"/>
          <w:ins w:id="206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A236E" w14:textId="477B3C28" w:rsidR="00C742A1" w:rsidRDefault="00C742A1">
            <w:pPr>
              <w:pStyle w:val="TAL"/>
              <w:rPr>
                <w:ins w:id="207" w:author="Huawei" w:date="2023-09-28T15:06:00Z"/>
              </w:rPr>
            </w:pPr>
            <w:ins w:id="208" w:author="Huawei" w:date="2023-09-28T15:06:00Z">
              <w:r>
                <w:t>Monitor</w:t>
              </w:r>
            </w:ins>
            <w:ins w:id="209" w:author="Huawei" w:date="2023-09-28T15:08:00Z">
              <w:r>
                <w:t>Key</w:t>
              </w:r>
            </w:ins>
            <w:ins w:id="210" w:author="Huawei" w:date="2023-09-28T15:06:00Z">
              <w:r>
                <w:t>RespData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DE5D7" w14:textId="77777777" w:rsidR="00C742A1" w:rsidRDefault="00C742A1">
            <w:pPr>
              <w:pStyle w:val="TAC"/>
              <w:rPr>
                <w:ins w:id="211" w:author="Huawei" w:date="2023-09-28T15:06:00Z"/>
              </w:rPr>
            </w:pPr>
            <w:ins w:id="212" w:author="Huawei" w:date="2023-09-28T15:06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72965" w14:textId="77777777" w:rsidR="00C742A1" w:rsidRDefault="00C742A1">
            <w:pPr>
              <w:pStyle w:val="TAL"/>
              <w:rPr>
                <w:ins w:id="213" w:author="Huawei" w:date="2023-09-28T15:06:00Z"/>
              </w:rPr>
            </w:pPr>
            <w:ins w:id="214" w:author="Huawei" w:date="2023-09-28T15:06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BDBAF" w14:textId="77777777" w:rsidR="00C742A1" w:rsidRDefault="00C742A1">
            <w:pPr>
              <w:pStyle w:val="TAL"/>
              <w:rPr>
                <w:ins w:id="215" w:author="Huawei" w:date="2023-09-28T15:06:00Z"/>
              </w:rPr>
            </w:pPr>
            <w:ins w:id="216" w:author="Huawei" w:date="2023-09-28T15:06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7BA2A" w14:textId="7BC1EAE1" w:rsidR="00C742A1" w:rsidRDefault="00C742A1">
            <w:pPr>
              <w:pStyle w:val="TAL"/>
              <w:rPr>
                <w:ins w:id="217" w:author="Huawei" w:date="2023-09-28T15:06:00Z"/>
                <w:lang w:eastAsia="zh-CN"/>
              </w:rPr>
            </w:pPr>
            <w:ins w:id="218" w:author="Huawei" w:date="2023-09-28T15:06:00Z">
              <w:r>
                <w:t>Upon success of creation of the resource, a response body containing a representation of the</w:t>
              </w:r>
            </w:ins>
            <w:ins w:id="219" w:author="Huawei" w:date="2023-09-28T15:42:00Z">
              <w:r w:rsidR="008D116A">
                <w:t xml:space="preserve"> discovery</w:t>
              </w:r>
            </w:ins>
            <w:ins w:id="220" w:author="Huawei" w:date="2023-09-28T15:06:00Z">
              <w:r>
                <w:t xml:space="preserve"> </w:t>
              </w:r>
            </w:ins>
            <w:ins w:id="221" w:author="Huawei" w:date="2023-09-28T15:08:00Z">
              <w:r>
                <w:t>key</w:t>
              </w:r>
            </w:ins>
            <w:ins w:id="222" w:author="Huawei" w:date="2023-09-28T15:06:00Z">
              <w:r>
                <w:t xml:space="preserve"> data to monitor for the UE shall be returned.</w:t>
              </w:r>
            </w:ins>
          </w:p>
          <w:p w14:paraId="67FDC52E" w14:textId="77777777" w:rsidR="00C742A1" w:rsidRDefault="00C742A1">
            <w:pPr>
              <w:pStyle w:val="TAL"/>
              <w:rPr>
                <w:ins w:id="223" w:author="Huawei" w:date="2023-09-28T15:06:00Z"/>
                <w:lang w:eastAsia="zh-CN"/>
              </w:rPr>
            </w:pPr>
            <w:ins w:id="224" w:author="Huawei" w:date="2023-09-28T15:06:00Z">
              <w:r>
                <w:rPr>
                  <w:lang w:eastAsia="zh-CN"/>
                </w:rPr>
                <w:t>The HTTP response shall include a "Location" HTTP header that contains the resource URI of the created resource.</w:t>
              </w:r>
            </w:ins>
          </w:p>
        </w:tc>
      </w:tr>
      <w:tr w:rsidR="00C742A1" w14:paraId="5558A74E" w14:textId="77777777" w:rsidTr="00C742A1">
        <w:trPr>
          <w:jc w:val="center"/>
          <w:ins w:id="225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667D1" w14:textId="77777777" w:rsidR="00C742A1" w:rsidRDefault="00C742A1">
            <w:pPr>
              <w:pStyle w:val="TAL"/>
              <w:rPr>
                <w:ins w:id="226" w:author="Huawei" w:date="2023-09-28T15:06:00Z"/>
                <w:lang w:eastAsia="en-GB"/>
              </w:rPr>
            </w:pPr>
            <w:ins w:id="227" w:author="Huawei" w:date="2023-09-28T15:0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A71A" w14:textId="77777777" w:rsidR="00C742A1" w:rsidRDefault="00C742A1">
            <w:pPr>
              <w:pStyle w:val="TAC"/>
              <w:rPr>
                <w:ins w:id="228" w:author="Huawei" w:date="2023-09-28T15:0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52AF" w14:textId="77777777" w:rsidR="00C742A1" w:rsidRDefault="00C742A1">
            <w:pPr>
              <w:pStyle w:val="TAL"/>
              <w:rPr>
                <w:ins w:id="229" w:author="Huawei" w:date="2023-09-28T15:0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CCCED" w14:textId="77777777" w:rsidR="00C742A1" w:rsidRDefault="00C742A1">
            <w:pPr>
              <w:pStyle w:val="TAL"/>
              <w:rPr>
                <w:ins w:id="230" w:author="Huawei" w:date="2023-09-28T15:06:00Z"/>
              </w:rPr>
            </w:pPr>
            <w:ins w:id="231" w:author="Huawei" w:date="2023-09-28T15:06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E99A2" w14:textId="77777777" w:rsidR="00C742A1" w:rsidRDefault="00C742A1">
            <w:pPr>
              <w:pStyle w:val="TAL"/>
              <w:rPr>
                <w:ins w:id="232" w:author="Huawei" w:date="2023-09-28T15:06:00Z"/>
              </w:rPr>
            </w:pPr>
            <w:ins w:id="233" w:author="Huawei" w:date="2023-09-28T15:06:00Z">
              <w:r>
                <w:rPr>
                  <w:lang w:val="en-US"/>
                </w:rPr>
                <w:t>Upon success of the update of the resource,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C742A1" w14:paraId="200702B1" w14:textId="77777777" w:rsidTr="00C742A1">
        <w:trPr>
          <w:jc w:val="center"/>
          <w:ins w:id="234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731CE" w14:textId="77777777" w:rsidR="00C742A1" w:rsidRDefault="00C742A1">
            <w:pPr>
              <w:pStyle w:val="TAL"/>
              <w:rPr>
                <w:ins w:id="235" w:author="Huawei" w:date="2023-09-28T15:06:00Z"/>
              </w:rPr>
            </w:pPr>
            <w:ins w:id="236" w:author="Huawei" w:date="2023-09-28T15:06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E76D7" w14:textId="77777777" w:rsidR="00C742A1" w:rsidRDefault="00C742A1">
            <w:pPr>
              <w:pStyle w:val="TAC"/>
              <w:rPr>
                <w:ins w:id="237" w:author="Huawei" w:date="2023-09-28T15:06:00Z"/>
              </w:rPr>
            </w:pPr>
            <w:ins w:id="238" w:author="Huawei" w:date="2023-09-28T15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1E920" w14:textId="77777777" w:rsidR="00C742A1" w:rsidRDefault="00C742A1">
            <w:pPr>
              <w:pStyle w:val="TAL"/>
              <w:rPr>
                <w:ins w:id="239" w:author="Huawei" w:date="2023-09-28T15:06:00Z"/>
              </w:rPr>
            </w:pPr>
            <w:ins w:id="240" w:author="Huawei" w:date="2023-09-28T15:0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9545B" w14:textId="77777777" w:rsidR="00C742A1" w:rsidRDefault="00C742A1">
            <w:pPr>
              <w:pStyle w:val="TAL"/>
              <w:rPr>
                <w:ins w:id="241" w:author="Huawei" w:date="2023-09-28T15:06:00Z"/>
              </w:rPr>
            </w:pPr>
            <w:ins w:id="242" w:author="Huawei" w:date="2023-09-28T15:0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5F7D5" w14:textId="77777777" w:rsidR="00C742A1" w:rsidRDefault="00C742A1">
            <w:pPr>
              <w:pStyle w:val="TAL"/>
              <w:rPr>
                <w:ins w:id="243" w:author="Huawei" w:date="2023-09-28T15:06:00Z"/>
              </w:rPr>
            </w:pPr>
            <w:ins w:id="244" w:author="Huawei" w:date="2023-09-28T15:06:00Z">
              <w:r>
                <w:t>Temporary redirection.</w:t>
              </w:r>
            </w:ins>
          </w:p>
          <w:p w14:paraId="368178E0" w14:textId="77777777" w:rsidR="00C742A1" w:rsidRDefault="00C742A1">
            <w:pPr>
              <w:pStyle w:val="TAL"/>
              <w:rPr>
                <w:ins w:id="245" w:author="Huawei" w:date="2023-09-28T15:06:00Z"/>
              </w:rPr>
            </w:pPr>
            <w:ins w:id="246" w:author="Huawei" w:date="2023-09-28T15:06:00Z">
              <w:r>
                <w:t>(NOTE 2)</w:t>
              </w:r>
            </w:ins>
          </w:p>
        </w:tc>
      </w:tr>
      <w:tr w:rsidR="00C742A1" w14:paraId="0193AF76" w14:textId="77777777" w:rsidTr="00C742A1">
        <w:trPr>
          <w:jc w:val="center"/>
          <w:ins w:id="247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F078F" w14:textId="77777777" w:rsidR="00C742A1" w:rsidRDefault="00C742A1">
            <w:pPr>
              <w:pStyle w:val="TAL"/>
              <w:rPr>
                <w:ins w:id="248" w:author="Huawei" w:date="2023-09-28T15:06:00Z"/>
              </w:rPr>
            </w:pPr>
            <w:ins w:id="249" w:author="Huawei" w:date="2023-09-28T15:06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1C8D3" w14:textId="77777777" w:rsidR="00C742A1" w:rsidRDefault="00C742A1">
            <w:pPr>
              <w:pStyle w:val="TAC"/>
              <w:rPr>
                <w:ins w:id="250" w:author="Huawei" w:date="2023-09-28T15:06:00Z"/>
              </w:rPr>
            </w:pPr>
            <w:ins w:id="251" w:author="Huawei" w:date="2023-09-28T15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21242" w14:textId="77777777" w:rsidR="00C742A1" w:rsidRDefault="00C742A1">
            <w:pPr>
              <w:pStyle w:val="TAL"/>
              <w:rPr>
                <w:ins w:id="252" w:author="Huawei" w:date="2023-09-28T15:06:00Z"/>
              </w:rPr>
            </w:pPr>
            <w:ins w:id="253" w:author="Huawei" w:date="2023-09-28T15:0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32C05" w14:textId="77777777" w:rsidR="00C742A1" w:rsidRDefault="00C742A1">
            <w:pPr>
              <w:pStyle w:val="TAL"/>
              <w:rPr>
                <w:ins w:id="254" w:author="Huawei" w:date="2023-09-28T15:06:00Z"/>
              </w:rPr>
            </w:pPr>
            <w:ins w:id="255" w:author="Huawei" w:date="2023-09-28T15:0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C7E94" w14:textId="77777777" w:rsidR="00C742A1" w:rsidRDefault="00C742A1">
            <w:pPr>
              <w:pStyle w:val="TAL"/>
              <w:rPr>
                <w:ins w:id="256" w:author="Huawei" w:date="2023-09-28T15:06:00Z"/>
              </w:rPr>
            </w:pPr>
            <w:ins w:id="257" w:author="Huawei" w:date="2023-09-28T15:06:00Z">
              <w:r>
                <w:t>Permanent redirection.</w:t>
              </w:r>
            </w:ins>
          </w:p>
          <w:p w14:paraId="2120C78A" w14:textId="77777777" w:rsidR="00C742A1" w:rsidRDefault="00C742A1">
            <w:pPr>
              <w:pStyle w:val="TAL"/>
              <w:rPr>
                <w:ins w:id="258" w:author="Huawei" w:date="2023-09-28T15:06:00Z"/>
              </w:rPr>
            </w:pPr>
            <w:ins w:id="259" w:author="Huawei" w:date="2023-09-28T15:06:00Z">
              <w:r>
                <w:t>(NOTE 2)</w:t>
              </w:r>
            </w:ins>
          </w:p>
        </w:tc>
      </w:tr>
      <w:tr w:rsidR="00C742A1" w14:paraId="38C8AD2C" w14:textId="77777777" w:rsidTr="00C742A1">
        <w:trPr>
          <w:jc w:val="center"/>
          <w:ins w:id="260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EE96F" w14:textId="77777777" w:rsidR="00C742A1" w:rsidRDefault="00C742A1">
            <w:pPr>
              <w:pStyle w:val="TAL"/>
              <w:rPr>
                <w:ins w:id="261" w:author="Huawei" w:date="2023-09-28T15:06:00Z"/>
              </w:rPr>
            </w:pPr>
            <w:ins w:id="262" w:author="Huawei" w:date="2023-09-28T15:06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DF734" w14:textId="77777777" w:rsidR="00C742A1" w:rsidRDefault="00C742A1">
            <w:pPr>
              <w:pStyle w:val="TAC"/>
              <w:rPr>
                <w:ins w:id="263" w:author="Huawei" w:date="2023-09-28T15:06:00Z"/>
              </w:rPr>
            </w:pPr>
            <w:ins w:id="264" w:author="Huawei" w:date="2023-09-28T15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16DDA" w14:textId="77777777" w:rsidR="00C742A1" w:rsidRDefault="00C742A1">
            <w:pPr>
              <w:pStyle w:val="TAL"/>
              <w:rPr>
                <w:ins w:id="265" w:author="Huawei" w:date="2023-09-28T15:06:00Z"/>
              </w:rPr>
            </w:pPr>
            <w:ins w:id="266" w:author="Huawei" w:date="2023-09-28T15:0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03230" w14:textId="77777777" w:rsidR="00C742A1" w:rsidRDefault="00C742A1">
            <w:pPr>
              <w:pStyle w:val="TAL"/>
              <w:rPr>
                <w:ins w:id="267" w:author="Huawei" w:date="2023-09-28T15:06:00Z"/>
              </w:rPr>
            </w:pPr>
            <w:ins w:id="268" w:author="Huawei" w:date="2023-09-28T15:06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4E28" w14:textId="77777777" w:rsidR="00C742A1" w:rsidRDefault="00C742A1">
            <w:pPr>
              <w:pStyle w:val="TAL"/>
              <w:rPr>
                <w:ins w:id="269" w:author="Huawei" w:date="2023-09-28T15:06:00Z"/>
              </w:rPr>
            </w:pPr>
            <w:ins w:id="270" w:author="Huawei" w:date="2023-09-28T15:06:00Z">
              <w:r>
                <w:t>The "cause" attribute may be used to indicate one of the following application errors:</w:t>
              </w:r>
            </w:ins>
          </w:p>
          <w:p w14:paraId="14BD0B88" w14:textId="77777777" w:rsidR="00C742A1" w:rsidRDefault="00C742A1">
            <w:pPr>
              <w:pStyle w:val="TAL"/>
              <w:ind w:firstLineChars="100" w:firstLine="180"/>
              <w:rPr>
                <w:ins w:id="271" w:author="Huawei" w:date="2023-09-28T15:06:00Z"/>
              </w:rPr>
            </w:pPr>
            <w:bookmarkStart w:id="272" w:name="_PERM_MCCTEMPBM_CRPT33920011___3"/>
            <w:ins w:id="273" w:author="Huawei" w:date="2023-09-28T15:06:00Z">
              <w:r>
                <w:t>- PROSE_SERVICE_UNAUTHORIZED</w:t>
              </w:r>
              <w:bookmarkEnd w:id="272"/>
            </w:ins>
          </w:p>
          <w:p w14:paraId="33702052" w14:textId="77777777" w:rsidR="00C742A1" w:rsidRDefault="00C742A1">
            <w:pPr>
              <w:pStyle w:val="TAL"/>
              <w:rPr>
                <w:ins w:id="274" w:author="Huawei" w:date="2023-09-28T15:06:00Z"/>
              </w:rPr>
            </w:pPr>
          </w:p>
          <w:p w14:paraId="6F94C14D" w14:textId="77092709" w:rsidR="00C742A1" w:rsidRDefault="00C742A1">
            <w:pPr>
              <w:pStyle w:val="TAL"/>
              <w:rPr>
                <w:ins w:id="275" w:author="Huawei" w:date="2023-09-28T15:06:00Z"/>
              </w:rPr>
            </w:pPr>
            <w:ins w:id="276" w:author="Huawei" w:date="2023-09-28T15:06:00Z">
              <w:r>
                <w:t>See table 6.</w:t>
              </w:r>
            </w:ins>
            <w:ins w:id="277" w:author="Huawei" w:date="2023-09-28T15:09:00Z">
              <w:r w:rsidRPr="00430DB9">
                <w:rPr>
                  <w:highlight w:val="yellow"/>
                </w:rPr>
                <w:t>y</w:t>
              </w:r>
            </w:ins>
            <w:ins w:id="278" w:author="Huawei" w:date="2023-09-28T15:06:00Z">
              <w:r>
                <w:t>.7.3-1 for the description of these errors.</w:t>
              </w:r>
            </w:ins>
          </w:p>
        </w:tc>
      </w:tr>
      <w:tr w:rsidR="00C742A1" w14:paraId="44722CA4" w14:textId="77777777" w:rsidTr="00C742A1">
        <w:trPr>
          <w:jc w:val="center"/>
          <w:ins w:id="279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830C1" w14:textId="77777777" w:rsidR="00C742A1" w:rsidRDefault="00C742A1">
            <w:pPr>
              <w:pStyle w:val="TAL"/>
              <w:rPr>
                <w:ins w:id="280" w:author="Huawei" w:date="2023-09-28T15:06:00Z"/>
              </w:rPr>
            </w:pPr>
            <w:ins w:id="281" w:author="Huawei" w:date="2023-09-28T15:06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2FF55" w14:textId="77777777" w:rsidR="00C742A1" w:rsidRDefault="00C742A1">
            <w:pPr>
              <w:pStyle w:val="TAC"/>
              <w:rPr>
                <w:ins w:id="282" w:author="Huawei" w:date="2023-09-28T15:06:00Z"/>
              </w:rPr>
            </w:pPr>
            <w:ins w:id="283" w:author="Huawei" w:date="2023-09-28T15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A2198" w14:textId="77777777" w:rsidR="00C742A1" w:rsidRDefault="00C742A1">
            <w:pPr>
              <w:pStyle w:val="TAL"/>
              <w:rPr>
                <w:ins w:id="284" w:author="Huawei" w:date="2023-09-28T15:06:00Z"/>
              </w:rPr>
            </w:pPr>
            <w:ins w:id="285" w:author="Huawei" w:date="2023-09-28T15:0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7832A" w14:textId="77777777" w:rsidR="00C742A1" w:rsidRDefault="00C742A1">
            <w:pPr>
              <w:pStyle w:val="TAL"/>
              <w:rPr>
                <w:ins w:id="286" w:author="Huawei" w:date="2023-09-28T15:06:00Z"/>
                <w:lang w:eastAsia="zh-CN"/>
              </w:rPr>
            </w:pPr>
            <w:ins w:id="287" w:author="Huawei" w:date="2023-09-28T15:06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858C" w14:textId="77777777" w:rsidR="00C742A1" w:rsidRDefault="00C742A1">
            <w:pPr>
              <w:pStyle w:val="TAL"/>
              <w:rPr>
                <w:ins w:id="288" w:author="Huawei" w:date="2023-09-28T15:06:00Z"/>
                <w:lang w:eastAsia="en-GB"/>
              </w:rPr>
            </w:pPr>
            <w:ins w:id="289" w:author="Huawei" w:date="2023-09-28T15:06:00Z">
              <w:r>
                <w:t>The "cause" attribute may be used to indicate one of the following application errors:</w:t>
              </w:r>
            </w:ins>
          </w:p>
          <w:p w14:paraId="34833AE8" w14:textId="77777777" w:rsidR="00C742A1" w:rsidRDefault="00C742A1">
            <w:pPr>
              <w:pStyle w:val="B1"/>
              <w:rPr>
                <w:ins w:id="290" w:author="Huawei" w:date="2023-09-28T15:06:00Z"/>
                <w:rFonts w:ascii="Arial" w:hAnsi="Arial"/>
                <w:sz w:val="18"/>
              </w:rPr>
            </w:pPr>
            <w:bookmarkStart w:id="291" w:name="_PERM_MCCTEMPBM_CRPT34840009___7"/>
            <w:ins w:id="292" w:author="Huawei" w:date="2023-09-28T15:06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  <w:t>APPLICATION_NOT_FOUND</w:t>
              </w:r>
              <w:bookmarkEnd w:id="291"/>
            </w:ins>
          </w:p>
          <w:p w14:paraId="29779CA4" w14:textId="77777777" w:rsidR="00C742A1" w:rsidRDefault="00C742A1">
            <w:pPr>
              <w:pStyle w:val="TAL"/>
              <w:rPr>
                <w:ins w:id="293" w:author="Huawei" w:date="2023-09-28T15:06:00Z"/>
              </w:rPr>
            </w:pPr>
          </w:p>
          <w:p w14:paraId="6CC1088E" w14:textId="21F23219" w:rsidR="00C742A1" w:rsidRDefault="00C742A1">
            <w:pPr>
              <w:pStyle w:val="TAL"/>
              <w:rPr>
                <w:ins w:id="294" w:author="Huawei" w:date="2023-09-28T15:06:00Z"/>
              </w:rPr>
            </w:pPr>
            <w:ins w:id="295" w:author="Huawei" w:date="2023-09-28T15:06:00Z">
              <w:r>
                <w:t>See table 6.</w:t>
              </w:r>
            </w:ins>
            <w:ins w:id="296" w:author="Huawei" w:date="2023-09-28T15:09:00Z">
              <w:r w:rsidRPr="00430DB9">
                <w:rPr>
                  <w:highlight w:val="yellow"/>
                </w:rPr>
                <w:t>y</w:t>
              </w:r>
            </w:ins>
            <w:ins w:id="297" w:author="Huawei" w:date="2023-09-28T15:06:00Z">
              <w:r>
                <w:t>.7.3-1 for the description of these errors.</w:t>
              </w:r>
            </w:ins>
          </w:p>
        </w:tc>
      </w:tr>
      <w:tr w:rsidR="00C742A1" w14:paraId="20FD3BEC" w14:textId="77777777" w:rsidTr="00C742A1">
        <w:trPr>
          <w:jc w:val="center"/>
          <w:ins w:id="298" w:author="Huawei" w:date="2023-09-28T15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76F8F" w14:textId="77777777" w:rsidR="00C742A1" w:rsidRDefault="00C742A1">
            <w:pPr>
              <w:pStyle w:val="TAN"/>
              <w:rPr>
                <w:ins w:id="299" w:author="Huawei" w:date="2023-09-28T15:06:00Z"/>
                <w:lang w:eastAsia="zh-CN"/>
              </w:rPr>
            </w:pPr>
            <w:ins w:id="300" w:author="Huawei" w:date="2023-09-28T15:06:00Z">
              <w:r>
                <w:t>NOTE</w:t>
              </w:r>
              <w:r>
                <w:rPr>
                  <w:lang w:eastAsia="zh-CN"/>
                </w:rPr>
                <w:t xml:space="preserve"> 1</w:t>
              </w:r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PUT method listed in Table 5.2.7.1-1 of 3GPP TS 29.500 [</w:t>
              </w:r>
              <w:r>
                <w:rPr>
                  <w:lang w:eastAsia="zh-CN"/>
                </w:rPr>
                <w:t>5</w:t>
              </w:r>
              <w:r>
                <w:t>] also apply.</w:t>
              </w:r>
            </w:ins>
          </w:p>
          <w:p w14:paraId="62EFB4F0" w14:textId="77777777" w:rsidR="00C742A1" w:rsidRDefault="00C742A1">
            <w:pPr>
              <w:pStyle w:val="TAN"/>
              <w:rPr>
                <w:ins w:id="301" w:author="Huawei" w:date="2023-09-28T15:06:00Z"/>
                <w:lang w:eastAsia="zh-CN"/>
              </w:rPr>
            </w:pPr>
            <w:ins w:id="302" w:author="Huawei" w:date="2023-09-28T15:06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RedirectResponse may be inserted by an SCP, see clause 6.10.9.1 of 3GPP TS 29.500 [5].</w:t>
              </w:r>
            </w:ins>
          </w:p>
        </w:tc>
      </w:tr>
    </w:tbl>
    <w:p w14:paraId="2DF09351" w14:textId="77777777" w:rsidR="00C742A1" w:rsidRDefault="00C742A1" w:rsidP="00C742A1">
      <w:pPr>
        <w:rPr>
          <w:ins w:id="303" w:author="Huawei" w:date="2023-09-28T15:06:00Z"/>
          <w:rFonts w:eastAsia="Times New Roman"/>
        </w:rPr>
      </w:pPr>
    </w:p>
    <w:p w14:paraId="01506851" w14:textId="6875DA1D" w:rsidR="00C742A1" w:rsidRDefault="00C742A1" w:rsidP="00C742A1">
      <w:pPr>
        <w:pStyle w:val="TH"/>
        <w:rPr>
          <w:ins w:id="304" w:author="Huawei" w:date="2023-09-28T15:06:00Z"/>
          <w:rFonts w:cs="Arial"/>
        </w:rPr>
      </w:pPr>
      <w:ins w:id="305" w:author="Huawei" w:date="2023-09-28T15:06:00Z">
        <w:r>
          <w:t xml:space="preserve">Table </w:t>
        </w:r>
      </w:ins>
      <w:ins w:id="306" w:author="Huawei" w:date="2023-09-28T15:07:00Z">
        <w:r>
          <w:t>6.</w:t>
        </w:r>
        <w:r w:rsidRPr="00430DB9">
          <w:rPr>
            <w:highlight w:val="yellow"/>
          </w:rPr>
          <w:t>y</w:t>
        </w:r>
        <w:r>
          <w:t>.3.3</w:t>
        </w:r>
      </w:ins>
      <w:ins w:id="307" w:author="Huawei" w:date="2023-09-28T15:06:00Z">
        <w:r>
          <w:t xml:space="preserve">.3.1-4: Headers supported by the 201 </w:t>
        </w:r>
        <w:r>
          <w:rPr>
            <w:lang w:eastAsia="zh-CN"/>
          </w:rPr>
          <w:t>R</w:t>
        </w:r>
        <w:r>
          <w:t xml:space="preserve">esponse </w:t>
        </w:r>
        <w:r>
          <w:rPr>
            <w:lang w:eastAsia="zh-CN"/>
          </w:rPr>
          <w:t>C</w:t>
        </w:r>
        <w:r>
          <w:t>ode on this resource</w:t>
        </w:r>
      </w:ins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C742A1" w14:paraId="1938B986" w14:textId="77777777" w:rsidTr="00C742A1">
        <w:trPr>
          <w:jc w:val="center"/>
          <w:ins w:id="308" w:author="Huawei" w:date="2023-09-28T15:06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E8F65" w14:textId="77777777" w:rsidR="00C742A1" w:rsidRDefault="00C742A1">
            <w:pPr>
              <w:pStyle w:val="TAH"/>
              <w:rPr>
                <w:ins w:id="309" w:author="Huawei" w:date="2023-09-28T15:06:00Z"/>
              </w:rPr>
            </w:pPr>
            <w:ins w:id="310" w:author="Huawei" w:date="2023-09-28T15:06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FD05D" w14:textId="77777777" w:rsidR="00C742A1" w:rsidRDefault="00C742A1">
            <w:pPr>
              <w:pStyle w:val="TAH"/>
              <w:rPr>
                <w:ins w:id="311" w:author="Huawei" w:date="2023-09-28T15:06:00Z"/>
              </w:rPr>
            </w:pPr>
            <w:ins w:id="312" w:author="Huawei" w:date="2023-09-28T15:06:00Z">
              <w:r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94760" w14:textId="77777777" w:rsidR="00C742A1" w:rsidRDefault="00C742A1">
            <w:pPr>
              <w:pStyle w:val="TAH"/>
              <w:rPr>
                <w:ins w:id="313" w:author="Huawei" w:date="2023-09-28T15:06:00Z"/>
              </w:rPr>
            </w:pPr>
            <w:ins w:id="314" w:author="Huawei" w:date="2023-09-28T15:06:00Z">
              <w:r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40247" w14:textId="77777777" w:rsidR="00C742A1" w:rsidRDefault="00C742A1">
            <w:pPr>
              <w:pStyle w:val="TAH"/>
              <w:rPr>
                <w:ins w:id="315" w:author="Huawei" w:date="2023-09-28T15:06:00Z"/>
              </w:rPr>
            </w:pPr>
            <w:ins w:id="316" w:author="Huawei" w:date="2023-09-28T15:06:00Z">
              <w:r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886287" w14:textId="77777777" w:rsidR="00C742A1" w:rsidRDefault="00C742A1">
            <w:pPr>
              <w:pStyle w:val="TAH"/>
              <w:rPr>
                <w:ins w:id="317" w:author="Huawei" w:date="2023-09-28T15:06:00Z"/>
              </w:rPr>
            </w:pPr>
            <w:ins w:id="318" w:author="Huawei" w:date="2023-09-28T15:06:00Z">
              <w:r>
                <w:t>Description</w:t>
              </w:r>
            </w:ins>
          </w:p>
        </w:tc>
      </w:tr>
      <w:tr w:rsidR="00C742A1" w14:paraId="6960523F" w14:textId="77777777" w:rsidTr="00C742A1">
        <w:trPr>
          <w:jc w:val="center"/>
          <w:ins w:id="319" w:author="Huawei" w:date="2023-09-28T15:06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21369" w14:textId="77777777" w:rsidR="00C742A1" w:rsidRDefault="00C742A1">
            <w:pPr>
              <w:pStyle w:val="TAL"/>
              <w:rPr>
                <w:ins w:id="320" w:author="Huawei" w:date="2023-09-28T15:06:00Z"/>
              </w:rPr>
            </w:pPr>
            <w:ins w:id="321" w:author="Huawei" w:date="2023-09-28T15:06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F72CC" w14:textId="77777777" w:rsidR="00C742A1" w:rsidRDefault="00C742A1">
            <w:pPr>
              <w:pStyle w:val="TAL"/>
              <w:rPr>
                <w:ins w:id="322" w:author="Huawei" w:date="2023-09-28T15:06:00Z"/>
              </w:rPr>
            </w:pPr>
            <w:ins w:id="323" w:author="Huawei" w:date="2023-09-28T15:06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3B2CF" w14:textId="77777777" w:rsidR="00C742A1" w:rsidRDefault="00C742A1">
            <w:pPr>
              <w:pStyle w:val="TAC"/>
              <w:rPr>
                <w:ins w:id="324" w:author="Huawei" w:date="2023-09-28T15:06:00Z"/>
              </w:rPr>
            </w:pPr>
            <w:ins w:id="325" w:author="Huawei" w:date="2023-09-28T15:06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F799B" w14:textId="77777777" w:rsidR="00C742A1" w:rsidRDefault="00C742A1">
            <w:pPr>
              <w:pStyle w:val="TAL"/>
              <w:rPr>
                <w:ins w:id="326" w:author="Huawei" w:date="2023-09-28T15:06:00Z"/>
              </w:rPr>
            </w:pPr>
            <w:ins w:id="327" w:author="Huawei" w:date="2023-09-28T15:06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8F0F2" w14:textId="4630EA84" w:rsidR="00C742A1" w:rsidRPr="00C742A1" w:rsidRDefault="00C742A1" w:rsidP="00C742A1">
            <w:pPr>
              <w:pStyle w:val="TAL"/>
              <w:rPr>
                <w:ins w:id="328" w:author="Huawei" w:date="2023-09-28T15:06:00Z"/>
              </w:rPr>
            </w:pPr>
            <w:ins w:id="329" w:author="Huawei" w:date="2023-09-28T15:06:00Z">
              <w:r>
                <w:t xml:space="preserve">Contains the URI of the newly created resource, according to the structure: </w:t>
              </w:r>
            </w:ins>
            <w:ins w:id="330" w:author="Huawei" w:date="2023-09-28T15:10:00Z">
              <w:r w:rsidRPr="00C742A1">
                <w:t>{apiRoot}/npkmf-disc/&lt;apiVersion&gt;/{ueId}/monitor-key/{userInfoId}</w:t>
              </w:r>
            </w:ins>
          </w:p>
        </w:tc>
      </w:tr>
    </w:tbl>
    <w:p w14:paraId="2F402F07" w14:textId="77777777" w:rsidR="00C742A1" w:rsidRDefault="00C742A1" w:rsidP="00C742A1">
      <w:pPr>
        <w:rPr>
          <w:ins w:id="331" w:author="Huawei" w:date="2023-09-28T15:06:00Z"/>
          <w:rFonts w:eastAsia="Times New Roman"/>
        </w:rPr>
      </w:pPr>
    </w:p>
    <w:p w14:paraId="4C58E7D9" w14:textId="2AB38360" w:rsidR="00C742A1" w:rsidRDefault="00C742A1" w:rsidP="00C742A1">
      <w:pPr>
        <w:pStyle w:val="TH"/>
        <w:rPr>
          <w:ins w:id="332" w:author="Huawei" w:date="2023-09-28T15:06:00Z"/>
          <w:rFonts w:cs="Arial"/>
        </w:rPr>
      </w:pPr>
      <w:ins w:id="333" w:author="Huawei" w:date="2023-09-28T15:06:00Z">
        <w:r>
          <w:lastRenderedPageBreak/>
          <w:t xml:space="preserve">Table </w:t>
        </w:r>
      </w:ins>
      <w:ins w:id="334" w:author="Huawei" w:date="2023-09-28T15:07:00Z">
        <w:r>
          <w:t>6.</w:t>
        </w:r>
        <w:r w:rsidRPr="00430DB9">
          <w:rPr>
            <w:highlight w:val="yellow"/>
          </w:rPr>
          <w:t>y</w:t>
        </w:r>
        <w:r>
          <w:t>.3.3</w:t>
        </w:r>
      </w:ins>
      <w:ins w:id="335" w:author="Huawei" w:date="2023-09-28T15:06:00Z">
        <w:r>
          <w:t xml:space="preserve">.3.1-5: Headers supported by the </w:t>
        </w:r>
        <w:r>
          <w:rPr>
            <w:lang w:eastAsia="zh-CN"/>
          </w:rPr>
          <w:t>307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742A1" w14:paraId="1F42F25C" w14:textId="77777777" w:rsidTr="00C742A1">
        <w:trPr>
          <w:jc w:val="center"/>
          <w:ins w:id="336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54685" w14:textId="77777777" w:rsidR="00C742A1" w:rsidRDefault="00C742A1" w:rsidP="00C742A1">
            <w:pPr>
              <w:pStyle w:val="TAH"/>
              <w:rPr>
                <w:ins w:id="337" w:author="Huawei" w:date="2023-09-28T15:10:00Z"/>
              </w:rPr>
            </w:pPr>
            <w:ins w:id="338" w:author="Huawei" w:date="2023-09-28T15:1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F2FDC" w14:textId="77777777" w:rsidR="00C742A1" w:rsidRDefault="00C742A1" w:rsidP="00C742A1">
            <w:pPr>
              <w:pStyle w:val="TAH"/>
              <w:rPr>
                <w:ins w:id="339" w:author="Huawei" w:date="2023-09-28T15:10:00Z"/>
              </w:rPr>
            </w:pPr>
            <w:ins w:id="340" w:author="Huawei" w:date="2023-09-28T15:1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BF911" w14:textId="77777777" w:rsidR="00C742A1" w:rsidRDefault="00C742A1" w:rsidP="00C742A1">
            <w:pPr>
              <w:pStyle w:val="TAH"/>
              <w:rPr>
                <w:ins w:id="341" w:author="Huawei" w:date="2023-09-28T15:10:00Z"/>
              </w:rPr>
            </w:pPr>
            <w:ins w:id="342" w:author="Huawei" w:date="2023-09-28T15:1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EDB78" w14:textId="77777777" w:rsidR="00C742A1" w:rsidRDefault="00C742A1" w:rsidP="00C742A1">
            <w:pPr>
              <w:pStyle w:val="TAH"/>
              <w:rPr>
                <w:ins w:id="343" w:author="Huawei" w:date="2023-09-28T15:10:00Z"/>
              </w:rPr>
            </w:pPr>
            <w:ins w:id="344" w:author="Huawei" w:date="2023-09-28T15:1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6395A" w14:textId="77777777" w:rsidR="00C742A1" w:rsidRDefault="00C742A1" w:rsidP="00C742A1">
            <w:pPr>
              <w:pStyle w:val="TAH"/>
              <w:rPr>
                <w:ins w:id="345" w:author="Huawei" w:date="2023-09-28T15:10:00Z"/>
              </w:rPr>
            </w:pPr>
            <w:ins w:id="346" w:author="Huawei" w:date="2023-09-28T15:10:00Z">
              <w:r>
                <w:t>Description</w:t>
              </w:r>
            </w:ins>
          </w:p>
        </w:tc>
      </w:tr>
      <w:tr w:rsidR="00C742A1" w14:paraId="3A35BA3E" w14:textId="77777777" w:rsidTr="00C742A1">
        <w:trPr>
          <w:jc w:val="center"/>
          <w:ins w:id="347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883E5" w14:textId="77777777" w:rsidR="00C742A1" w:rsidRDefault="00C742A1" w:rsidP="00C742A1">
            <w:pPr>
              <w:pStyle w:val="TAL"/>
              <w:rPr>
                <w:ins w:id="348" w:author="Huawei" w:date="2023-09-28T15:10:00Z"/>
              </w:rPr>
            </w:pPr>
            <w:ins w:id="349" w:author="Huawei" w:date="2023-09-28T15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C8C52D" w14:textId="77777777" w:rsidR="00C742A1" w:rsidRDefault="00C742A1" w:rsidP="00C742A1">
            <w:pPr>
              <w:pStyle w:val="TAL"/>
              <w:rPr>
                <w:ins w:id="350" w:author="Huawei" w:date="2023-09-28T15:10:00Z"/>
              </w:rPr>
            </w:pPr>
            <w:ins w:id="351" w:author="Huawei" w:date="2023-09-28T15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413925" w14:textId="77777777" w:rsidR="00C742A1" w:rsidRDefault="00C742A1" w:rsidP="00C742A1">
            <w:pPr>
              <w:pStyle w:val="TAC"/>
              <w:rPr>
                <w:ins w:id="352" w:author="Huawei" w:date="2023-09-28T15:10:00Z"/>
              </w:rPr>
            </w:pPr>
            <w:ins w:id="353" w:author="Huawei" w:date="2023-09-28T15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3A2C8F" w14:textId="77777777" w:rsidR="00C742A1" w:rsidRDefault="00C742A1" w:rsidP="00C742A1">
            <w:pPr>
              <w:pStyle w:val="TAL"/>
              <w:rPr>
                <w:ins w:id="354" w:author="Huawei" w:date="2023-09-28T15:10:00Z"/>
              </w:rPr>
            </w:pPr>
            <w:ins w:id="355" w:author="Huawei" w:date="2023-09-28T15:1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4CC6E59" w14:textId="77777777" w:rsidR="00C742A1" w:rsidRDefault="00C742A1" w:rsidP="00C742A1">
            <w:pPr>
              <w:pStyle w:val="TAL"/>
              <w:rPr>
                <w:ins w:id="356" w:author="Huawei" w:date="2023-09-28T15:10:00Z"/>
              </w:rPr>
            </w:pPr>
            <w:ins w:id="357" w:author="Huawei" w:date="2023-09-28T15:10:00Z">
              <w:r>
                <w:t>An alternative URI of the resource located on an alternative service instance within the same 5G PKMF or 5G PKMF (service) set.</w:t>
              </w:r>
            </w:ins>
          </w:p>
          <w:p w14:paraId="51B224AC" w14:textId="77777777" w:rsidR="00C742A1" w:rsidRDefault="00C742A1" w:rsidP="00C742A1">
            <w:pPr>
              <w:pStyle w:val="TAL"/>
              <w:rPr>
                <w:ins w:id="358" w:author="Huawei" w:date="2023-09-28T15:10:00Z"/>
              </w:rPr>
            </w:pPr>
            <w:ins w:id="359" w:author="Huawei" w:date="2023-09-28T15:10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C742A1" w14:paraId="4C21204B" w14:textId="77777777" w:rsidTr="00C742A1">
        <w:trPr>
          <w:jc w:val="center"/>
          <w:ins w:id="360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6BB9C" w14:textId="77777777" w:rsidR="00C742A1" w:rsidRDefault="00C742A1" w:rsidP="00C742A1">
            <w:pPr>
              <w:pStyle w:val="TAL"/>
              <w:rPr>
                <w:ins w:id="361" w:author="Huawei" w:date="2023-09-28T15:10:00Z"/>
              </w:rPr>
            </w:pPr>
            <w:ins w:id="362" w:author="Huawei" w:date="2023-09-28T15:1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81667" w14:textId="77777777" w:rsidR="00C742A1" w:rsidRDefault="00C742A1" w:rsidP="00C742A1">
            <w:pPr>
              <w:pStyle w:val="TAL"/>
              <w:rPr>
                <w:ins w:id="363" w:author="Huawei" w:date="2023-09-28T15:10:00Z"/>
              </w:rPr>
            </w:pPr>
            <w:ins w:id="364" w:author="Huawei" w:date="2023-09-28T15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593D" w14:textId="77777777" w:rsidR="00C742A1" w:rsidRDefault="00C742A1" w:rsidP="00C742A1">
            <w:pPr>
              <w:pStyle w:val="TAC"/>
              <w:rPr>
                <w:ins w:id="365" w:author="Huawei" w:date="2023-09-28T15:10:00Z"/>
              </w:rPr>
            </w:pPr>
            <w:ins w:id="366" w:author="Huawei" w:date="2023-09-28T15:1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C619C" w14:textId="77777777" w:rsidR="00C742A1" w:rsidRDefault="00C742A1" w:rsidP="00C742A1">
            <w:pPr>
              <w:pStyle w:val="TAL"/>
              <w:rPr>
                <w:ins w:id="367" w:author="Huawei" w:date="2023-09-28T15:10:00Z"/>
              </w:rPr>
            </w:pPr>
            <w:ins w:id="368" w:author="Huawei" w:date="2023-09-28T15:1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97F9B" w14:textId="77777777" w:rsidR="00C742A1" w:rsidRDefault="00C742A1" w:rsidP="00C742A1">
            <w:pPr>
              <w:pStyle w:val="TAL"/>
              <w:rPr>
                <w:ins w:id="369" w:author="Huawei" w:date="2023-09-28T15:10:00Z"/>
              </w:rPr>
            </w:pPr>
            <w:ins w:id="370" w:author="Huawei" w:date="2023-09-28T15:10:00Z">
              <w:r>
                <w:t>Identifier of the target 5G PKMF (service) instance ID towards which the request is redirected</w:t>
              </w:r>
            </w:ins>
          </w:p>
        </w:tc>
      </w:tr>
    </w:tbl>
    <w:p w14:paraId="3385CEEC" w14:textId="77777777" w:rsidR="00C742A1" w:rsidRPr="00C742A1" w:rsidRDefault="00C742A1" w:rsidP="00C742A1">
      <w:pPr>
        <w:rPr>
          <w:ins w:id="371" w:author="Huawei" w:date="2023-09-28T15:06:00Z"/>
          <w:rFonts w:eastAsia="Times New Roman"/>
          <w:lang w:val="en-US"/>
        </w:rPr>
      </w:pPr>
    </w:p>
    <w:p w14:paraId="2F60142B" w14:textId="48D7B996" w:rsidR="00C742A1" w:rsidRDefault="00C742A1" w:rsidP="00C742A1">
      <w:pPr>
        <w:pStyle w:val="TH"/>
        <w:rPr>
          <w:ins w:id="372" w:author="Huawei" w:date="2023-09-28T15:06:00Z"/>
          <w:rFonts w:cs="Arial"/>
        </w:rPr>
      </w:pPr>
      <w:ins w:id="373" w:author="Huawei" w:date="2023-09-28T15:06:00Z">
        <w:r>
          <w:t xml:space="preserve">Table </w:t>
        </w:r>
      </w:ins>
      <w:ins w:id="374" w:author="Huawei" w:date="2023-09-28T15:07:00Z">
        <w:r>
          <w:t>6.</w:t>
        </w:r>
        <w:r w:rsidRPr="00430DB9">
          <w:rPr>
            <w:highlight w:val="yellow"/>
          </w:rPr>
          <w:t>y</w:t>
        </w:r>
        <w:r>
          <w:t>.3.3</w:t>
        </w:r>
      </w:ins>
      <w:ins w:id="375" w:author="Huawei" w:date="2023-09-28T15:06:00Z">
        <w:r>
          <w:t xml:space="preserve">.3.1-6: Headers supported by the </w:t>
        </w:r>
        <w:r>
          <w:rPr>
            <w:lang w:eastAsia="zh-CN"/>
          </w:rPr>
          <w:t>308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742A1" w14:paraId="2CF29068" w14:textId="77777777" w:rsidTr="00C742A1">
        <w:trPr>
          <w:jc w:val="center"/>
          <w:ins w:id="376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AA58C" w14:textId="77777777" w:rsidR="00C742A1" w:rsidRDefault="00C742A1" w:rsidP="00C742A1">
            <w:pPr>
              <w:pStyle w:val="TAH"/>
              <w:rPr>
                <w:ins w:id="377" w:author="Huawei" w:date="2023-09-28T15:10:00Z"/>
              </w:rPr>
            </w:pPr>
            <w:ins w:id="378" w:author="Huawei" w:date="2023-09-28T15:1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D99DE" w14:textId="77777777" w:rsidR="00C742A1" w:rsidRDefault="00C742A1" w:rsidP="00C742A1">
            <w:pPr>
              <w:pStyle w:val="TAH"/>
              <w:rPr>
                <w:ins w:id="379" w:author="Huawei" w:date="2023-09-28T15:10:00Z"/>
              </w:rPr>
            </w:pPr>
            <w:ins w:id="380" w:author="Huawei" w:date="2023-09-28T15:1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4A15C" w14:textId="77777777" w:rsidR="00C742A1" w:rsidRDefault="00C742A1" w:rsidP="00C742A1">
            <w:pPr>
              <w:pStyle w:val="TAH"/>
              <w:rPr>
                <w:ins w:id="381" w:author="Huawei" w:date="2023-09-28T15:10:00Z"/>
              </w:rPr>
            </w:pPr>
            <w:ins w:id="382" w:author="Huawei" w:date="2023-09-28T15:1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F0A62" w14:textId="77777777" w:rsidR="00C742A1" w:rsidRDefault="00C742A1" w:rsidP="00C742A1">
            <w:pPr>
              <w:pStyle w:val="TAH"/>
              <w:rPr>
                <w:ins w:id="383" w:author="Huawei" w:date="2023-09-28T15:10:00Z"/>
              </w:rPr>
            </w:pPr>
            <w:ins w:id="384" w:author="Huawei" w:date="2023-09-28T15:1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CE21C7" w14:textId="77777777" w:rsidR="00C742A1" w:rsidRDefault="00C742A1" w:rsidP="00C742A1">
            <w:pPr>
              <w:pStyle w:val="TAH"/>
              <w:rPr>
                <w:ins w:id="385" w:author="Huawei" w:date="2023-09-28T15:10:00Z"/>
              </w:rPr>
            </w:pPr>
            <w:ins w:id="386" w:author="Huawei" w:date="2023-09-28T15:10:00Z">
              <w:r>
                <w:t>Description</w:t>
              </w:r>
            </w:ins>
          </w:p>
        </w:tc>
      </w:tr>
      <w:tr w:rsidR="00C742A1" w14:paraId="36C1CA25" w14:textId="77777777" w:rsidTr="00C742A1">
        <w:trPr>
          <w:jc w:val="center"/>
          <w:ins w:id="387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9AB9B3" w14:textId="77777777" w:rsidR="00C742A1" w:rsidRDefault="00C742A1" w:rsidP="00C742A1">
            <w:pPr>
              <w:pStyle w:val="TAL"/>
              <w:rPr>
                <w:ins w:id="388" w:author="Huawei" w:date="2023-09-28T15:10:00Z"/>
              </w:rPr>
            </w:pPr>
            <w:ins w:id="389" w:author="Huawei" w:date="2023-09-28T15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D2F2A6" w14:textId="77777777" w:rsidR="00C742A1" w:rsidRDefault="00C742A1" w:rsidP="00C742A1">
            <w:pPr>
              <w:pStyle w:val="TAL"/>
              <w:rPr>
                <w:ins w:id="390" w:author="Huawei" w:date="2023-09-28T15:10:00Z"/>
              </w:rPr>
            </w:pPr>
            <w:ins w:id="391" w:author="Huawei" w:date="2023-09-28T15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B3B66E" w14:textId="77777777" w:rsidR="00C742A1" w:rsidRDefault="00C742A1" w:rsidP="00C742A1">
            <w:pPr>
              <w:pStyle w:val="TAC"/>
              <w:rPr>
                <w:ins w:id="392" w:author="Huawei" w:date="2023-09-28T15:10:00Z"/>
              </w:rPr>
            </w:pPr>
            <w:ins w:id="393" w:author="Huawei" w:date="2023-09-28T15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6A51A2" w14:textId="77777777" w:rsidR="00C742A1" w:rsidRDefault="00C742A1" w:rsidP="00C742A1">
            <w:pPr>
              <w:pStyle w:val="TAL"/>
              <w:rPr>
                <w:ins w:id="394" w:author="Huawei" w:date="2023-09-28T15:10:00Z"/>
              </w:rPr>
            </w:pPr>
            <w:ins w:id="395" w:author="Huawei" w:date="2023-09-28T15:1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FCA8C1E" w14:textId="77777777" w:rsidR="00C742A1" w:rsidRDefault="00C742A1" w:rsidP="00C742A1">
            <w:pPr>
              <w:pStyle w:val="TAL"/>
              <w:rPr>
                <w:ins w:id="396" w:author="Huawei" w:date="2023-09-28T15:10:00Z"/>
              </w:rPr>
            </w:pPr>
            <w:ins w:id="397" w:author="Huawei" w:date="2023-09-28T15:10:00Z">
              <w:r>
                <w:t>An alternative URI of the resource located on an alternative service instance within the same 5G PKMF or 5G PKMF (service) set.</w:t>
              </w:r>
            </w:ins>
          </w:p>
          <w:p w14:paraId="786E33AF" w14:textId="77777777" w:rsidR="00C742A1" w:rsidRDefault="00C742A1" w:rsidP="00C742A1">
            <w:pPr>
              <w:pStyle w:val="TAL"/>
              <w:rPr>
                <w:ins w:id="398" w:author="Huawei" w:date="2023-09-28T15:10:00Z"/>
              </w:rPr>
            </w:pPr>
            <w:ins w:id="399" w:author="Huawei" w:date="2023-09-28T15:10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C742A1" w14:paraId="342BC8E1" w14:textId="77777777" w:rsidTr="00C742A1">
        <w:trPr>
          <w:jc w:val="center"/>
          <w:ins w:id="400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4B3CD" w14:textId="77777777" w:rsidR="00C742A1" w:rsidRDefault="00C742A1" w:rsidP="00C742A1">
            <w:pPr>
              <w:pStyle w:val="TAL"/>
              <w:rPr>
                <w:ins w:id="401" w:author="Huawei" w:date="2023-09-28T15:10:00Z"/>
              </w:rPr>
            </w:pPr>
            <w:ins w:id="402" w:author="Huawei" w:date="2023-09-28T15:1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28873" w14:textId="77777777" w:rsidR="00C742A1" w:rsidRDefault="00C742A1" w:rsidP="00C742A1">
            <w:pPr>
              <w:pStyle w:val="TAL"/>
              <w:rPr>
                <w:ins w:id="403" w:author="Huawei" w:date="2023-09-28T15:10:00Z"/>
              </w:rPr>
            </w:pPr>
            <w:ins w:id="404" w:author="Huawei" w:date="2023-09-28T15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9A0D6" w14:textId="77777777" w:rsidR="00C742A1" w:rsidRDefault="00C742A1" w:rsidP="00C742A1">
            <w:pPr>
              <w:pStyle w:val="TAC"/>
              <w:rPr>
                <w:ins w:id="405" w:author="Huawei" w:date="2023-09-28T15:10:00Z"/>
              </w:rPr>
            </w:pPr>
            <w:ins w:id="406" w:author="Huawei" w:date="2023-09-28T15:1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BEB5D" w14:textId="77777777" w:rsidR="00C742A1" w:rsidRDefault="00C742A1" w:rsidP="00C742A1">
            <w:pPr>
              <w:pStyle w:val="TAL"/>
              <w:rPr>
                <w:ins w:id="407" w:author="Huawei" w:date="2023-09-28T15:10:00Z"/>
              </w:rPr>
            </w:pPr>
            <w:ins w:id="408" w:author="Huawei" w:date="2023-09-28T15:1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11C69" w14:textId="77777777" w:rsidR="00C742A1" w:rsidRDefault="00C742A1" w:rsidP="00C742A1">
            <w:pPr>
              <w:pStyle w:val="TAL"/>
              <w:rPr>
                <w:ins w:id="409" w:author="Huawei" w:date="2023-09-28T15:10:00Z"/>
              </w:rPr>
            </w:pPr>
            <w:ins w:id="410" w:author="Huawei" w:date="2023-09-28T15:10:00Z">
              <w:r>
                <w:t>Identifier of the target 5G PKMF (service) instance ID towards which the request is redirected</w:t>
              </w:r>
            </w:ins>
          </w:p>
        </w:tc>
      </w:tr>
    </w:tbl>
    <w:p w14:paraId="41313608" w14:textId="77777777" w:rsidR="00C742A1" w:rsidRPr="00C742A1" w:rsidRDefault="00C742A1" w:rsidP="00C742A1">
      <w:pPr>
        <w:rPr>
          <w:ins w:id="411" w:author="Huawei" w:date="2023-09-28T15:06:00Z"/>
          <w:rFonts w:eastAsia="Times New Roman"/>
          <w:lang w:val="en-US" w:eastAsia="zh-CN"/>
        </w:rPr>
      </w:pPr>
    </w:p>
    <w:bookmarkEnd w:id="73"/>
    <w:bookmarkEnd w:id="74"/>
    <w:bookmarkEnd w:id="75"/>
    <w:bookmarkEnd w:id="76"/>
    <w:bookmarkEnd w:id="77"/>
    <w:p w14:paraId="22B4ED6E" w14:textId="77777777" w:rsidR="00EB58E7" w:rsidRPr="00876068" w:rsidRDefault="00EB58E7" w:rsidP="00EB58E7">
      <w:pPr>
        <w:pStyle w:val="B1"/>
        <w:rPr>
          <w:lang w:eastAsia="en-GB"/>
        </w:rPr>
      </w:pPr>
    </w:p>
    <w:p w14:paraId="12054DAF" w14:textId="77777777" w:rsidR="00EB58E7" w:rsidRPr="00876068" w:rsidRDefault="00EB58E7" w:rsidP="00EB5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E9B7AB3" w14:textId="3EE9F180" w:rsidR="000551DD" w:rsidRDefault="000F53DA" w:rsidP="000551DD">
      <w:pPr>
        <w:pStyle w:val="5"/>
        <w:rPr>
          <w:ins w:id="412" w:author="Huawei" w:date="2023-09-28T10:47:00Z"/>
          <w:lang w:eastAsia="zh-CN"/>
        </w:rPr>
      </w:pPr>
      <w:bookmarkStart w:id="413" w:name="_Toc145953074"/>
      <w:bookmarkStart w:id="414" w:name="_Toc122090721"/>
      <w:bookmarkStart w:id="415" w:name="_Toc98142596"/>
      <w:bookmarkStart w:id="416" w:name="_Toc35971432"/>
      <w:bookmarkStart w:id="417" w:name="_Toc510696637"/>
      <w:ins w:id="418" w:author="Huawei" w:date="2023-09-28T14:19:00Z">
        <w:r>
          <w:t>6.</w:t>
        </w:r>
        <w:r w:rsidRPr="00430DB9">
          <w:rPr>
            <w:highlight w:val="yellow"/>
          </w:rPr>
          <w:t>y</w:t>
        </w:r>
      </w:ins>
      <w:ins w:id="419" w:author="Huawei" w:date="2023-09-28T10:47:00Z">
        <w:r w:rsidR="000551DD">
          <w:t>.6.2.3</w:t>
        </w:r>
        <w:r w:rsidR="000551DD">
          <w:tab/>
          <w:t xml:space="preserve">Type: </w:t>
        </w:r>
      </w:ins>
      <w:bookmarkEnd w:id="413"/>
      <w:bookmarkEnd w:id="414"/>
      <w:bookmarkEnd w:id="415"/>
      <w:bookmarkEnd w:id="416"/>
      <w:bookmarkEnd w:id="417"/>
      <w:ins w:id="420" w:author="Huawei" w:date="2023-09-28T15:44:00Z">
        <w:r w:rsidR="008D116A">
          <w:t>MonitorKeyReqData</w:t>
        </w:r>
      </w:ins>
    </w:p>
    <w:p w14:paraId="5DBF230E" w14:textId="212F0BCC" w:rsidR="000551DD" w:rsidRDefault="000551DD" w:rsidP="000551DD">
      <w:pPr>
        <w:pStyle w:val="TH"/>
        <w:rPr>
          <w:ins w:id="421" w:author="Huawei" w:date="2023-09-28T10:47:00Z"/>
        </w:rPr>
      </w:pPr>
      <w:ins w:id="422" w:author="Huawei" w:date="2023-09-28T10:47:00Z">
        <w:r>
          <w:rPr>
            <w:noProof/>
          </w:rPr>
          <w:t>Table </w:t>
        </w:r>
      </w:ins>
      <w:ins w:id="423" w:author="Huawei" w:date="2023-09-28T14:19:00Z">
        <w:r w:rsidR="000F53DA">
          <w:t>6.</w:t>
        </w:r>
        <w:r w:rsidR="000F53DA" w:rsidRPr="00430DB9">
          <w:rPr>
            <w:highlight w:val="yellow"/>
          </w:rPr>
          <w:t>y</w:t>
        </w:r>
      </w:ins>
      <w:ins w:id="424" w:author="Huawei" w:date="2023-09-28T10:47:00Z">
        <w:r>
          <w:t xml:space="preserve">.6.2.3-1: </w:t>
        </w:r>
        <w:r>
          <w:rPr>
            <w:noProof/>
          </w:rPr>
          <w:t xml:space="preserve">Definition of type </w:t>
        </w:r>
      </w:ins>
      <w:ins w:id="425" w:author="Huawei" w:date="2023-09-28T15:44:00Z">
        <w:r w:rsidR="008D116A">
          <w:t>MonitorKeyReqData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0551DD" w14:paraId="7E9113E0" w14:textId="77777777" w:rsidTr="00037A48">
        <w:trPr>
          <w:jc w:val="center"/>
          <w:ins w:id="426" w:author="Huawei" w:date="2023-09-28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0BE02" w14:textId="77777777" w:rsidR="000551DD" w:rsidRDefault="000551DD">
            <w:pPr>
              <w:pStyle w:val="TAH"/>
              <w:rPr>
                <w:ins w:id="427" w:author="Huawei" w:date="2023-09-28T10:47:00Z"/>
              </w:rPr>
            </w:pPr>
            <w:ins w:id="428" w:author="Huawei" w:date="2023-09-28T10:47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6181B" w14:textId="77777777" w:rsidR="000551DD" w:rsidRDefault="000551DD">
            <w:pPr>
              <w:pStyle w:val="TAH"/>
              <w:rPr>
                <w:ins w:id="429" w:author="Huawei" w:date="2023-09-28T10:47:00Z"/>
              </w:rPr>
            </w:pPr>
            <w:ins w:id="430" w:author="Huawei" w:date="2023-09-28T10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7CBA7" w14:textId="77777777" w:rsidR="000551DD" w:rsidRDefault="000551DD">
            <w:pPr>
              <w:pStyle w:val="TAH"/>
              <w:rPr>
                <w:ins w:id="431" w:author="Huawei" w:date="2023-09-28T10:47:00Z"/>
              </w:rPr>
            </w:pPr>
            <w:ins w:id="432" w:author="Huawei" w:date="2023-09-28T10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CABA6" w14:textId="77777777" w:rsidR="000551DD" w:rsidRDefault="000551DD">
            <w:pPr>
              <w:pStyle w:val="TAH"/>
              <w:jc w:val="left"/>
              <w:rPr>
                <w:ins w:id="433" w:author="Huawei" w:date="2023-09-28T10:47:00Z"/>
              </w:rPr>
            </w:pPr>
            <w:ins w:id="434" w:author="Huawei" w:date="2023-09-28T10:47:00Z">
              <w: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1BB06" w14:textId="77777777" w:rsidR="000551DD" w:rsidRDefault="000551DD">
            <w:pPr>
              <w:pStyle w:val="TAH"/>
              <w:rPr>
                <w:ins w:id="435" w:author="Huawei" w:date="2023-09-28T10:47:00Z"/>
                <w:rFonts w:cs="Arial"/>
                <w:szCs w:val="18"/>
              </w:rPr>
            </w:pPr>
            <w:ins w:id="436" w:author="Huawei" w:date="2023-09-28T10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0A61B" w14:textId="77777777" w:rsidR="000551DD" w:rsidRDefault="000551DD">
            <w:pPr>
              <w:pStyle w:val="TAH"/>
              <w:rPr>
                <w:ins w:id="437" w:author="Huawei" w:date="2023-09-28T10:47:00Z"/>
                <w:rFonts w:cs="Arial"/>
                <w:szCs w:val="18"/>
              </w:rPr>
            </w:pPr>
            <w:ins w:id="438" w:author="Huawei" w:date="2023-09-28T10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37A48" w14:paraId="329FC271" w14:textId="77777777" w:rsidTr="00037A48">
        <w:trPr>
          <w:jc w:val="center"/>
          <w:ins w:id="439" w:author="Huawei" w:date="2023-09-28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FD0" w14:textId="26F83189" w:rsidR="00037A48" w:rsidRDefault="00037A48" w:rsidP="00037A48">
            <w:pPr>
              <w:pStyle w:val="TAL"/>
              <w:rPr>
                <w:ins w:id="440" w:author="Huawei" w:date="2023-09-28T10:47:00Z"/>
              </w:rPr>
            </w:pPr>
            <w:ins w:id="441" w:author="Huawei" w:date="2023-09-28T15:47:00Z">
              <w:r>
                <w:t>relayServCode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6B9" w14:textId="1A912804" w:rsidR="00037A48" w:rsidRDefault="00037A48" w:rsidP="00037A48">
            <w:pPr>
              <w:pStyle w:val="TAL"/>
              <w:rPr>
                <w:ins w:id="442" w:author="Huawei" w:date="2023-09-28T10:47:00Z"/>
              </w:rPr>
            </w:pPr>
            <w:ins w:id="443" w:author="Huawei" w:date="2023-09-28T15:47:00Z">
              <w:r>
                <w:t>RelayServiceCode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D79D" w14:textId="4DB8F3B9" w:rsidR="00037A48" w:rsidRDefault="00037A48" w:rsidP="00037A48">
            <w:pPr>
              <w:pStyle w:val="TAC"/>
              <w:rPr>
                <w:ins w:id="444" w:author="Huawei" w:date="2023-09-28T10:47:00Z"/>
              </w:rPr>
            </w:pPr>
            <w:ins w:id="445" w:author="Huawei" w:date="2023-09-28T15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28D" w14:textId="4B6AEAFB" w:rsidR="00037A48" w:rsidRDefault="00037A48" w:rsidP="00037A48">
            <w:pPr>
              <w:pStyle w:val="TAL"/>
              <w:rPr>
                <w:ins w:id="446" w:author="Huawei" w:date="2023-09-28T10:47:00Z"/>
              </w:rPr>
            </w:pPr>
            <w:ins w:id="447" w:author="Huawei" w:date="2023-09-28T15:47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7DC3" w14:textId="5FC572CD" w:rsidR="00037A48" w:rsidRDefault="00037A48" w:rsidP="00037A48">
            <w:pPr>
              <w:pStyle w:val="TAL"/>
              <w:rPr>
                <w:ins w:id="448" w:author="Huawei" w:date="2023-09-28T10:47:00Z"/>
                <w:rFonts w:cs="Arial"/>
                <w:szCs w:val="18"/>
              </w:rPr>
            </w:pPr>
            <w:ins w:id="449" w:author="Huawei" w:date="2023-09-28T15:47:00Z">
              <w:r>
                <w:rPr>
                  <w:rFonts w:cs="Arial"/>
                  <w:szCs w:val="18"/>
                </w:rPr>
                <w:t>This IE shall indicate the Relay Service Code.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60B4" w14:textId="77777777" w:rsidR="00037A48" w:rsidRDefault="00037A48" w:rsidP="00037A48">
            <w:pPr>
              <w:pStyle w:val="TAL"/>
              <w:rPr>
                <w:ins w:id="450" w:author="Huawei" w:date="2023-09-28T10:47:00Z"/>
                <w:rFonts w:cs="Arial"/>
                <w:szCs w:val="18"/>
              </w:rPr>
            </w:pPr>
          </w:p>
        </w:tc>
      </w:tr>
      <w:tr w:rsidR="000551DD" w14:paraId="5F4735A2" w14:textId="77777777" w:rsidTr="00037A48">
        <w:trPr>
          <w:jc w:val="center"/>
          <w:ins w:id="451" w:author="Huawei" w:date="2023-09-28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35DA" w14:textId="73953C21" w:rsidR="000551DD" w:rsidRDefault="00037A48" w:rsidP="00037A48">
            <w:pPr>
              <w:pStyle w:val="TAL"/>
              <w:rPr>
                <w:ins w:id="452" w:author="Huawei" w:date="2023-09-28T10:47:00Z"/>
              </w:rPr>
            </w:pPr>
            <w:ins w:id="453" w:author="Huawei" w:date="2023-09-28T15:57:00Z">
              <w:r>
                <w:t>u</w:t>
              </w:r>
            </w:ins>
            <w:ins w:id="454" w:author="Huawei" w:date="2023-09-28T15:47:00Z">
              <w:r>
                <w:t>eSecurityCapability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CD01" w14:textId="727FAC22" w:rsidR="000551DD" w:rsidRDefault="00037A48">
            <w:pPr>
              <w:pStyle w:val="TAL"/>
              <w:rPr>
                <w:ins w:id="455" w:author="Huawei" w:date="2023-09-28T10:47:00Z"/>
                <w:lang w:eastAsia="zh-CN"/>
              </w:rPr>
            </w:pPr>
            <w:ins w:id="456" w:author="Huawei" w:date="2023-09-28T15:48:00Z">
              <w:r>
                <w:t>UeSecurityCapability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6CEA" w14:textId="137B186A" w:rsidR="000551DD" w:rsidRDefault="00037A48">
            <w:pPr>
              <w:pStyle w:val="TAC"/>
              <w:rPr>
                <w:ins w:id="457" w:author="Huawei" w:date="2023-09-28T10:47:00Z"/>
                <w:lang w:eastAsia="zh-CN"/>
              </w:rPr>
            </w:pPr>
            <w:ins w:id="458" w:author="Huawei" w:date="2023-09-28T15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6C7" w14:textId="07A00492" w:rsidR="000551DD" w:rsidRDefault="00037A48">
            <w:pPr>
              <w:pStyle w:val="TAL"/>
              <w:rPr>
                <w:ins w:id="459" w:author="Huawei" w:date="2023-09-28T10:47:00Z"/>
                <w:lang w:eastAsia="zh-CN"/>
              </w:rPr>
            </w:pPr>
            <w:ins w:id="460" w:author="Huawei" w:date="2023-09-28T15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44A2" w14:textId="3AE37AD5" w:rsidR="000551DD" w:rsidRDefault="00037A48">
            <w:pPr>
              <w:pStyle w:val="TAL"/>
              <w:rPr>
                <w:ins w:id="461" w:author="Huawei" w:date="2023-09-28T10:47:00Z"/>
                <w:rFonts w:cs="Arial"/>
                <w:szCs w:val="18"/>
              </w:rPr>
            </w:pPr>
            <w:ins w:id="462" w:author="Huawei" w:date="2023-09-28T15:57:00Z">
              <w:r>
                <w:rPr>
                  <w:rFonts w:cs="Arial"/>
                  <w:szCs w:val="18"/>
                </w:rPr>
                <w:t>This IE shall indicate the</w:t>
              </w:r>
              <w:r>
                <w:t xml:space="preserve"> PC5 UE security capability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D85D" w14:textId="77777777" w:rsidR="000551DD" w:rsidRDefault="000551DD">
            <w:pPr>
              <w:pStyle w:val="TAL"/>
              <w:rPr>
                <w:ins w:id="463" w:author="Huawei" w:date="2023-09-28T10:47:00Z"/>
                <w:rFonts w:cs="Arial"/>
                <w:szCs w:val="18"/>
              </w:rPr>
            </w:pPr>
          </w:p>
        </w:tc>
      </w:tr>
    </w:tbl>
    <w:p w14:paraId="78522337" w14:textId="77777777" w:rsidR="000551DD" w:rsidRDefault="000551DD" w:rsidP="000551DD">
      <w:pPr>
        <w:rPr>
          <w:ins w:id="464" w:author="Huawei" w:date="2023-09-28T15:44:00Z"/>
          <w:rFonts w:eastAsia="等线"/>
          <w:lang w:eastAsia="zh-CN"/>
        </w:rPr>
      </w:pPr>
    </w:p>
    <w:p w14:paraId="735A4DA8" w14:textId="1BF53A04" w:rsidR="008D116A" w:rsidRDefault="008D116A" w:rsidP="008D116A">
      <w:pPr>
        <w:pStyle w:val="5"/>
        <w:rPr>
          <w:ins w:id="465" w:author="Huawei" w:date="2023-09-28T15:44:00Z"/>
          <w:lang w:eastAsia="zh-CN"/>
        </w:rPr>
      </w:pPr>
      <w:ins w:id="466" w:author="Huawei" w:date="2023-09-28T15:44:00Z">
        <w:r>
          <w:t>6.</w:t>
        </w:r>
        <w:r w:rsidRPr="00430DB9">
          <w:rPr>
            <w:highlight w:val="yellow"/>
          </w:rPr>
          <w:t>y</w:t>
        </w:r>
        <w:r>
          <w:t>.6.2.4</w:t>
        </w:r>
        <w:r>
          <w:tab/>
          <w:t>Type: MonitorKeyRespData</w:t>
        </w:r>
      </w:ins>
    </w:p>
    <w:p w14:paraId="6A62166C" w14:textId="05B758D4" w:rsidR="008D116A" w:rsidRDefault="008D116A" w:rsidP="008D116A">
      <w:pPr>
        <w:pStyle w:val="TH"/>
        <w:rPr>
          <w:ins w:id="467" w:author="Huawei" w:date="2023-09-28T15:44:00Z"/>
        </w:rPr>
      </w:pPr>
      <w:ins w:id="468" w:author="Huawei" w:date="2023-09-28T15:44:00Z">
        <w:r>
          <w:rPr>
            <w:noProof/>
          </w:rPr>
          <w:t>Table </w:t>
        </w:r>
        <w:r>
          <w:t>6.</w:t>
        </w:r>
        <w:r w:rsidRPr="00430DB9">
          <w:rPr>
            <w:highlight w:val="yellow"/>
          </w:rPr>
          <w:t>y</w:t>
        </w:r>
        <w:r>
          <w:t>.6</w:t>
        </w:r>
        <w:r w:rsidR="009051B5">
          <w:t>.2.</w:t>
        </w:r>
      </w:ins>
      <w:ins w:id="469" w:author="Huawei" w:date="2023-09-28T16:13:00Z">
        <w:r w:rsidR="009051B5">
          <w:t>4</w:t>
        </w:r>
      </w:ins>
      <w:ins w:id="470" w:author="Huawei" w:date="2023-09-28T15:44:00Z">
        <w:r>
          <w:t xml:space="preserve">-1: </w:t>
        </w:r>
        <w:r>
          <w:rPr>
            <w:noProof/>
          </w:rPr>
          <w:t xml:space="preserve">Definition of type </w:t>
        </w:r>
        <w:r>
          <w:t>MonitorKeyRespData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D116A" w14:paraId="39DE4DB4" w14:textId="77777777" w:rsidTr="00881FC1">
        <w:trPr>
          <w:jc w:val="center"/>
          <w:ins w:id="471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318C1" w14:textId="77777777" w:rsidR="008D116A" w:rsidRDefault="008D116A" w:rsidP="00881FC1">
            <w:pPr>
              <w:pStyle w:val="TAH"/>
              <w:rPr>
                <w:ins w:id="472" w:author="Huawei" w:date="2023-09-28T15:44:00Z"/>
              </w:rPr>
            </w:pPr>
            <w:ins w:id="473" w:author="Huawei" w:date="2023-09-28T15:44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9970E" w14:textId="77777777" w:rsidR="008D116A" w:rsidRDefault="008D116A" w:rsidP="00881FC1">
            <w:pPr>
              <w:pStyle w:val="TAH"/>
              <w:rPr>
                <w:ins w:id="474" w:author="Huawei" w:date="2023-09-28T15:44:00Z"/>
              </w:rPr>
            </w:pPr>
            <w:ins w:id="475" w:author="Huawei" w:date="2023-09-28T15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4BFFD" w14:textId="77777777" w:rsidR="008D116A" w:rsidRDefault="008D116A" w:rsidP="00881FC1">
            <w:pPr>
              <w:pStyle w:val="TAH"/>
              <w:rPr>
                <w:ins w:id="476" w:author="Huawei" w:date="2023-09-28T15:44:00Z"/>
              </w:rPr>
            </w:pPr>
            <w:ins w:id="477" w:author="Huawei" w:date="2023-09-28T15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626D4" w14:textId="77777777" w:rsidR="008D116A" w:rsidRDefault="008D116A" w:rsidP="00881FC1">
            <w:pPr>
              <w:pStyle w:val="TAH"/>
              <w:jc w:val="left"/>
              <w:rPr>
                <w:ins w:id="478" w:author="Huawei" w:date="2023-09-28T15:44:00Z"/>
              </w:rPr>
            </w:pPr>
            <w:ins w:id="479" w:author="Huawei" w:date="2023-09-28T15:44:00Z">
              <w: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C454A" w14:textId="77777777" w:rsidR="008D116A" w:rsidRDefault="008D116A" w:rsidP="00881FC1">
            <w:pPr>
              <w:pStyle w:val="TAH"/>
              <w:rPr>
                <w:ins w:id="480" w:author="Huawei" w:date="2023-09-28T15:44:00Z"/>
                <w:rFonts w:cs="Arial"/>
                <w:szCs w:val="18"/>
              </w:rPr>
            </w:pPr>
            <w:ins w:id="481" w:author="Huawei" w:date="2023-09-28T15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B2385" w14:textId="77777777" w:rsidR="008D116A" w:rsidRDefault="008D116A" w:rsidP="00881FC1">
            <w:pPr>
              <w:pStyle w:val="TAH"/>
              <w:rPr>
                <w:ins w:id="482" w:author="Huawei" w:date="2023-09-28T15:44:00Z"/>
                <w:rFonts w:cs="Arial"/>
                <w:szCs w:val="18"/>
              </w:rPr>
            </w:pPr>
            <w:ins w:id="483" w:author="Huawei" w:date="2023-09-28T15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D116A" w14:paraId="284A8C55" w14:textId="77777777" w:rsidTr="00881FC1">
        <w:trPr>
          <w:jc w:val="center"/>
          <w:ins w:id="484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C88F" w14:textId="2F2CB742" w:rsidR="008D116A" w:rsidRDefault="009051B5" w:rsidP="009051B5">
            <w:pPr>
              <w:pStyle w:val="TAL"/>
              <w:rPr>
                <w:ins w:id="485" w:author="Huawei" w:date="2023-09-28T15:44:00Z"/>
              </w:rPr>
            </w:pPr>
            <w:ins w:id="486" w:author="Huawei" w:date="2023-09-28T16:00:00Z">
              <w:r>
                <w:rPr>
                  <w:lang w:eastAsia="zh-CN"/>
                </w:rPr>
                <w:t>chosenPc5CipheringAlgorithm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B71" w14:textId="577C465F" w:rsidR="008D116A" w:rsidRDefault="00AC50D3" w:rsidP="00881FC1">
            <w:pPr>
              <w:pStyle w:val="TAL"/>
              <w:rPr>
                <w:ins w:id="487" w:author="Huawei" w:date="2023-09-28T15:44:00Z"/>
              </w:rPr>
            </w:pPr>
            <w:ins w:id="488" w:author="Huawei" w:date="2023-09-28T16:29:00Z">
              <w:r>
                <w:rPr>
                  <w:lang w:eastAsia="zh-CN"/>
                </w:rPr>
                <w:t>ChosenPc5CipheringAlgorithm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18D" w14:textId="048CC78C" w:rsidR="008D116A" w:rsidRDefault="009051B5" w:rsidP="00881FC1">
            <w:pPr>
              <w:pStyle w:val="TAC"/>
              <w:rPr>
                <w:ins w:id="489" w:author="Huawei" w:date="2023-09-28T15:44:00Z"/>
                <w:lang w:eastAsia="zh-CN"/>
              </w:rPr>
            </w:pPr>
            <w:ins w:id="490" w:author="Huawei" w:date="2023-09-28T16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F6D2" w14:textId="27D00A58" w:rsidR="008D116A" w:rsidRDefault="009051B5" w:rsidP="00881FC1">
            <w:pPr>
              <w:pStyle w:val="TAL"/>
              <w:rPr>
                <w:ins w:id="491" w:author="Huawei" w:date="2023-09-28T15:44:00Z"/>
                <w:lang w:eastAsia="zh-CN"/>
              </w:rPr>
            </w:pPr>
            <w:ins w:id="492" w:author="Huawei" w:date="2023-09-28T16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8EDC" w14:textId="56E09F2B" w:rsidR="008D116A" w:rsidRDefault="009051B5" w:rsidP="00881FC1">
            <w:pPr>
              <w:pStyle w:val="TAL"/>
              <w:rPr>
                <w:ins w:id="493" w:author="Huawei" w:date="2023-09-28T15:44:00Z"/>
                <w:rFonts w:cs="Arial"/>
                <w:szCs w:val="18"/>
              </w:rPr>
            </w:pPr>
            <w:ins w:id="494" w:author="Huawei" w:date="2023-09-28T16:02:00Z">
              <w:r>
                <w:rPr>
                  <w:rFonts w:cs="Arial"/>
                  <w:szCs w:val="18"/>
                </w:rPr>
                <w:t>This IE shall indicate the</w:t>
              </w:r>
              <w:r>
                <w:t xml:space="preserve"> </w:t>
              </w:r>
              <w:r>
                <w:rPr>
                  <w:lang w:eastAsia="zh-CN"/>
                </w:rPr>
                <w:t>chosen PC5 ciphering algorithm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D15" w14:textId="77777777" w:rsidR="008D116A" w:rsidRDefault="008D116A" w:rsidP="00881FC1">
            <w:pPr>
              <w:pStyle w:val="TAL"/>
              <w:rPr>
                <w:ins w:id="495" w:author="Huawei" w:date="2023-09-28T15:44:00Z"/>
                <w:rFonts w:cs="Arial"/>
                <w:szCs w:val="18"/>
              </w:rPr>
            </w:pPr>
          </w:p>
        </w:tc>
      </w:tr>
      <w:tr w:rsidR="008D116A" w14:paraId="213049B6" w14:textId="77777777" w:rsidTr="00881FC1">
        <w:trPr>
          <w:jc w:val="center"/>
          <w:ins w:id="496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A37" w14:textId="4773DCA3" w:rsidR="008D116A" w:rsidRDefault="009051B5" w:rsidP="009051B5">
            <w:pPr>
              <w:pStyle w:val="TAL"/>
              <w:rPr>
                <w:ins w:id="497" w:author="Huawei" w:date="2023-09-28T15:44:00Z"/>
              </w:rPr>
            </w:pPr>
            <w:ins w:id="498" w:author="Huawei" w:date="2023-09-28T16:04:00Z">
              <w:r>
                <w:rPr>
                  <w:lang w:eastAsia="zh-CN"/>
                </w:rPr>
                <w:t>dis</w:t>
              </w:r>
            </w:ins>
            <w:ins w:id="499" w:author="Huawei" w:date="2023-09-28T16:05:00Z">
              <w:r>
                <w:rPr>
                  <w:lang w:eastAsia="zh-CN"/>
                </w:rPr>
                <w:t>c</w:t>
              </w:r>
            </w:ins>
            <w:ins w:id="500" w:author="Huawei" w:date="2023-09-28T16:04:00Z">
              <w:r>
                <w:rPr>
                  <w:lang w:eastAsia="zh-CN"/>
                </w:rPr>
                <w:t>Sec</w:t>
              </w:r>
            </w:ins>
            <w:ins w:id="501" w:author="Huawei" w:date="2023-09-28T16:05:00Z">
              <w:r>
                <w:rPr>
                  <w:lang w:eastAsia="zh-CN"/>
                </w:rPr>
                <w:t>M</w:t>
              </w:r>
            </w:ins>
            <w:ins w:id="502" w:author="Huawei" w:date="2023-09-28T16:04:00Z">
              <w:r>
                <w:rPr>
                  <w:lang w:eastAsia="zh-CN"/>
                </w:rPr>
                <w:t>aterials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8CE" w14:textId="14E5307A" w:rsidR="008D116A" w:rsidRDefault="009051B5" w:rsidP="00881FC1">
            <w:pPr>
              <w:pStyle w:val="TAL"/>
              <w:rPr>
                <w:ins w:id="503" w:author="Huawei" w:date="2023-09-28T15:44:00Z"/>
                <w:lang w:eastAsia="zh-CN"/>
              </w:rPr>
            </w:pPr>
            <w:ins w:id="504" w:author="Huawei" w:date="2023-09-28T16:05:00Z">
              <w:r>
                <w:rPr>
                  <w:lang w:eastAsia="zh-CN"/>
                </w:rPr>
                <w:t>DiscSecMaterial</w:t>
              </w:r>
            </w:ins>
            <w:ins w:id="505" w:author="Huawei" w:date="2023-09-28T16:27:00Z">
              <w:r w:rsidR="00AC50D3">
                <w:rPr>
                  <w:lang w:eastAsia="zh-CN"/>
                </w:rPr>
                <w:t>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3519" w14:textId="528DEEEF" w:rsidR="008D116A" w:rsidRDefault="009051B5" w:rsidP="00881FC1">
            <w:pPr>
              <w:pStyle w:val="TAC"/>
              <w:rPr>
                <w:ins w:id="506" w:author="Huawei" w:date="2023-09-28T15:44:00Z"/>
                <w:lang w:eastAsia="zh-CN"/>
              </w:rPr>
            </w:pPr>
            <w:ins w:id="507" w:author="Huawei" w:date="2023-09-28T16:0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6E3" w14:textId="2A142AC8" w:rsidR="008D116A" w:rsidRDefault="009051B5" w:rsidP="00881FC1">
            <w:pPr>
              <w:pStyle w:val="TAL"/>
              <w:rPr>
                <w:ins w:id="508" w:author="Huawei" w:date="2023-09-28T15:44:00Z"/>
                <w:lang w:eastAsia="zh-CN"/>
              </w:rPr>
            </w:pPr>
            <w:ins w:id="509" w:author="Huawei" w:date="2023-09-28T16:0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541" w14:textId="04376EAA" w:rsidR="008D116A" w:rsidRDefault="009051B5" w:rsidP="00881FC1">
            <w:pPr>
              <w:pStyle w:val="TAL"/>
              <w:rPr>
                <w:ins w:id="510" w:author="Huawei" w:date="2023-09-28T15:44:00Z"/>
                <w:rFonts w:cs="Arial"/>
                <w:szCs w:val="18"/>
              </w:rPr>
            </w:pPr>
            <w:ins w:id="511" w:author="Huawei" w:date="2023-09-28T16:05:00Z">
              <w:r>
                <w:rPr>
                  <w:rFonts w:cs="Arial"/>
                  <w:szCs w:val="18"/>
                </w:rPr>
                <w:t>This IE shall indicate the</w:t>
              </w:r>
              <w:r>
                <w:rPr>
                  <w:lang w:eastAsia="zh-CN"/>
                </w:rPr>
                <w:t xml:space="preserve"> discovery security materials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D2F2" w14:textId="77777777" w:rsidR="008D116A" w:rsidRDefault="008D116A" w:rsidP="00881FC1">
            <w:pPr>
              <w:pStyle w:val="TAL"/>
              <w:rPr>
                <w:ins w:id="512" w:author="Huawei" w:date="2023-09-28T15:44:00Z"/>
                <w:rFonts w:cs="Arial"/>
                <w:szCs w:val="18"/>
              </w:rPr>
            </w:pPr>
          </w:p>
        </w:tc>
      </w:tr>
      <w:tr w:rsidR="008D116A" w14:paraId="38DF6113" w14:textId="77777777" w:rsidTr="00881FC1">
        <w:trPr>
          <w:jc w:val="center"/>
          <w:ins w:id="513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7CA5" w14:textId="04245BF3" w:rsidR="008D116A" w:rsidRDefault="009051B5" w:rsidP="00881FC1">
            <w:pPr>
              <w:pStyle w:val="TAL"/>
              <w:rPr>
                <w:ins w:id="514" w:author="Huawei" w:date="2023-09-28T15:44:00Z"/>
                <w:lang w:eastAsia="zh-CN"/>
              </w:rPr>
            </w:pPr>
            <w:ins w:id="515" w:author="Huawei" w:date="2023-09-28T16:05:00Z">
              <w:r>
                <w:rPr>
                  <w:lang w:eastAsia="zh-CN"/>
                </w:rPr>
                <w:t>duik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A242" w14:textId="1665128C" w:rsidR="008D116A" w:rsidRDefault="009051B5" w:rsidP="00881FC1">
            <w:pPr>
              <w:pStyle w:val="TAL"/>
              <w:rPr>
                <w:ins w:id="516" w:author="Huawei" w:date="2023-09-28T15:44:00Z"/>
                <w:lang w:eastAsia="zh-CN"/>
              </w:rPr>
            </w:pPr>
            <w:ins w:id="517" w:author="Huawei" w:date="2023-09-28T16:05:00Z">
              <w:r>
                <w:rPr>
                  <w:rFonts w:hint="eastAsia"/>
                  <w:lang w:eastAsia="zh-CN"/>
                </w:rPr>
                <w:t>D</w:t>
              </w:r>
            </w:ins>
            <w:ins w:id="518" w:author="Huawei" w:date="2023-09-28T16:06:00Z">
              <w:r>
                <w:rPr>
                  <w:lang w:eastAsia="zh-CN"/>
                </w:rPr>
                <w:t>uik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6910" w14:textId="2250FFA0" w:rsidR="008D116A" w:rsidRDefault="009051B5" w:rsidP="00881FC1">
            <w:pPr>
              <w:pStyle w:val="TAC"/>
              <w:rPr>
                <w:ins w:id="519" w:author="Huawei" w:date="2023-09-28T15:44:00Z"/>
                <w:lang w:eastAsia="zh-CN"/>
              </w:rPr>
            </w:pPr>
            <w:ins w:id="520" w:author="Huawei" w:date="2023-09-28T16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4F4C" w14:textId="42101506" w:rsidR="008D116A" w:rsidRDefault="009051B5" w:rsidP="00881FC1">
            <w:pPr>
              <w:pStyle w:val="TAL"/>
              <w:rPr>
                <w:ins w:id="521" w:author="Huawei" w:date="2023-09-28T15:44:00Z"/>
                <w:lang w:eastAsia="zh-CN"/>
              </w:rPr>
            </w:pPr>
            <w:ins w:id="522" w:author="Huawei" w:date="2023-09-28T16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133" w14:textId="753D80C5" w:rsidR="008D116A" w:rsidRDefault="009051B5" w:rsidP="00881FC1">
            <w:pPr>
              <w:pStyle w:val="TAL"/>
              <w:rPr>
                <w:ins w:id="523" w:author="Huawei" w:date="2023-09-28T15:44:00Z"/>
                <w:rFonts w:cs="Arial"/>
                <w:szCs w:val="18"/>
              </w:rPr>
            </w:pPr>
            <w:ins w:id="524" w:author="Huawei" w:date="2023-09-28T16:06:00Z">
              <w:r>
                <w:rPr>
                  <w:lang w:eastAsia="zh-CN"/>
                </w:rPr>
                <w:t>Discovery User Integrity Key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C28" w14:textId="77777777" w:rsidR="008D116A" w:rsidRDefault="008D116A" w:rsidP="00881FC1">
            <w:pPr>
              <w:pStyle w:val="TAL"/>
              <w:rPr>
                <w:ins w:id="525" w:author="Huawei" w:date="2023-09-28T15:44:00Z"/>
                <w:rFonts w:cs="Arial"/>
                <w:szCs w:val="18"/>
              </w:rPr>
            </w:pPr>
          </w:p>
        </w:tc>
      </w:tr>
    </w:tbl>
    <w:p w14:paraId="3DF822C2" w14:textId="77777777" w:rsidR="008D116A" w:rsidRDefault="008D116A" w:rsidP="000551DD">
      <w:pPr>
        <w:rPr>
          <w:ins w:id="526" w:author="Huawei" w:date="2023-09-28T15:44:00Z"/>
          <w:rFonts w:eastAsia="等线"/>
          <w:lang w:eastAsia="zh-CN"/>
        </w:rPr>
      </w:pPr>
    </w:p>
    <w:p w14:paraId="1757CB00" w14:textId="77777777" w:rsidR="000551DD" w:rsidRPr="00876068" w:rsidRDefault="000551DD" w:rsidP="00EB58E7">
      <w:pPr>
        <w:pStyle w:val="B1"/>
        <w:ind w:left="0" w:firstLine="0"/>
        <w:rPr>
          <w:lang w:eastAsia="en-GB"/>
        </w:rPr>
      </w:pPr>
    </w:p>
    <w:p w14:paraId="1E137ACC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2CD621F6" w14:textId="01EACDBC" w:rsidR="00F7664E" w:rsidRDefault="00F7664E" w:rsidP="00F7664E">
      <w:pPr>
        <w:pStyle w:val="1"/>
        <w:rPr>
          <w:lang w:eastAsia="zh-CN"/>
        </w:rPr>
      </w:pPr>
      <w:bookmarkStart w:id="527" w:name="_Toc145952597"/>
      <w:bookmarkStart w:id="528" w:name="_Toc130832019"/>
      <w:bookmarkStart w:id="529" w:name="_Toc70925899"/>
      <w:r>
        <w:t>A.</w:t>
      </w:r>
      <w:r w:rsidRPr="00F7664E">
        <w:rPr>
          <w:highlight w:val="yellow"/>
        </w:rPr>
        <w:t>z</w:t>
      </w:r>
      <w:r>
        <w:tab/>
      </w:r>
      <w:r w:rsidR="008F772C">
        <w:rPr>
          <w:lang w:eastAsia="zh-CN"/>
        </w:rPr>
        <w:t>Npkmf_Discovery</w:t>
      </w:r>
      <w:r>
        <w:t xml:space="preserve"> API</w:t>
      </w:r>
      <w:bookmarkEnd w:id="527"/>
      <w:bookmarkEnd w:id="528"/>
      <w:bookmarkEnd w:id="529"/>
    </w:p>
    <w:p w14:paraId="2DE1AA78" w14:textId="77777777" w:rsidR="00F7664E" w:rsidRDefault="00F7664E" w:rsidP="00F7664E">
      <w:pPr>
        <w:pStyle w:val="PL"/>
        <w:rPr>
          <w:lang w:eastAsia="en-GB"/>
        </w:rPr>
      </w:pPr>
      <w:r>
        <w:t>openapi: 3.0.0</w:t>
      </w:r>
    </w:p>
    <w:p w14:paraId="455577BD" w14:textId="77777777" w:rsidR="00F7664E" w:rsidRDefault="00F7664E" w:rsidP="00F7664E">
      <w:pPr>
        <w:pStyle w:val="PL"/>
        <w:rPr>
          <w:lang w:val="fr-FR"/>
        </w:rPr>
      </w:pPr>
    </w:p>
    <w:p w14:paraId="7ADF65B3" w14:textId="77777777" w:rsidR="00F7664E" w:rsidRDefault="00F7664E" w:rsidP="00F7664E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74D6E46" w14:textId="689F847C" w:rsidR="00F7664E" w:rsidRDefault="00F7664E" w:rsidP="00F7664E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208C6326" w14:textId="61DB3412" w:rsidR="00F7664E" w:rsidRDefault="00F7664E" w:rsidP="00F7664E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</w:t>
      </w:r>
      <w:r>
        <w:t>-alpha.1</w:t>
      </w:r>
      <w:r>
        <w:rPr>
          <w:lang w:val="fr-FR" w:eastAsia="zh-CN"/>
        </w:rPr>
        <w:t xml:space="preserve"> '</w:t>
      </w:r>
    </w:p>
    <w:p w14:paraId="44C47BFA" w14:textId="77777777" w:rsidR="00F7664E" w:rsidRDefault="00F7664E" w:rsidP="00F7664E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40D4F120" w14:textId="29723E55" w:rsidR="00F7664E" w:rsidRDefault="00F7664E" w:rsidP="00F7664E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44332128" w14:textId="77777777" w:rsidR="00F7664E" w:rsidRDefault="00F7664E" w:rsidP="00F7664E">
      <w:pPr>
        <w:pStyle w:val="PL"/>
        <w:rPr>
          <w:lang w:eastAsia="zh-CN"/>
        </w:rPr>
      </w:pPr>
      <w:r>
        <w:lastRenderedPageBreak/>
        <w:t xml:space="preserve">    © 202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788BCEC6" w14:textId="77777777" w:rsidR="00F7664E" w:rsidRDefault="00F7664E" w:rsidP="00F7664E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26887A91" w14:textId="77777777" w:rsidR="00F7664E" w:rsidRDefault="00F7664E" w:rsidP="00F7664E">
      <w:pPr>
        <w:pStyle w:val="PL"/>
        <w:rPr>
          <w:ins w:id="530" w:author="Huawei" w:date="2023-09-28T14:25:00Z"/>
          <w:lang w:val="fr-FR"/>
        </w:rPr>
      </w:pPr>
    </w:p>
    <w:p w14:paraId="695D02B9" w14:textId="4E376C9E" w:rsidR="00F7664E" w:rsidRDefault="00EB58E7" w:rsidP="00F7664E">
      <w:pPr>
        <w:pStyle w:val="PL"/>
        <w:rPr>
          <w:ins w:id="531" w:author="Huawei" w:date="2023-09-28T14:29:00Z"/>
        </w:rPr>
      </w:pPr>
      <w:r>
        <w:rPr>
          <w:lang w:val="fr-FR"/>
        </w:rPr>
        <w:t>[...]</w:t>
      </w:r>
    </w:p>
    <w:p w14:paraId="54529057" w14:textId="77777777" w:rsidR="00F7664E" w:rsidRDefault="00F7664E" w:rsidP="00F7664E">
      <w:pPr>
        <w:pStyle w:val="PL"/>
        <w:rPr>
          <w:ins w:id="532" w:author="Huawei" w:date="2023-09-28T14:29:00Z"/>
        </w:rPr>
      </w:pPr>
    </w:p>
    <w:p w14:paraId="7E784739" w14:textId="67514BF1" w:rsidR="00F7664E" w:rsidRDefault="00F7664E" w:rsidP="00F7664E">
      <w:pPr>
        <w:pStyle w:val="PL"/>
      </w:pPr>
      <w:r>
        <w:t>paths:</w:t>
      </w:r>
    </w:p>
    <w:p w14:paraId="34DB4EAB" w14:textId="77777777" w:rsidR="00F7664E" w:rsidRDefault="00F7664E" w:rsidP="00F7664E">
      <w:pPr>
        <w:pStyle w:val="PL"/>
        <w:rPr>
          <w:ins w:id="533" w:author="Huawei" w:date="2023-09-28T14:30:00Z"/>
        </w:rPr>
      </w:pPr>
    </w:p>
    <w:p w14:paraId="4A915AFC" w14:textId="6C417CEA" w:rsidR="00881FC1" w:rsidRDefault="00881FC1" w:rsidP="00881FC1">
      <w:pPr>
        <w:pStyle w:val="PL"/>
        <w:rPr>
          <w:ins w:id="534" w:author="Huawei" w:date="2023-09-28T16:42:00Z"/>
          <w:lang w:eastAsia="en-GB"/>
        </w:rPr>
      </w:pPr>
      <w:ins w:id="535" w:author="Huawei" w:date="2023-09-28T16:42:00Z">
        <w:r>
          <w:t xml:space="preserve">  /{ueId}/monitor-key</w:t>
        </w:r>
        <w:r w:rsidRPr="00881FC1">
          <w:t>/{userInfoId}</w:t>
        </w:r>
        <w:r>
          <w:t>:</w:t>
        </w:r>
      </w:ins>
    </w:p>
    <w:p w14:paraId="455C5C46" w14:textId="77777777" w:rsidR="00881FC1" w:rsidRDefault="00881FC1" w:rsidP="00881FC1">
      <w:pPr>
        <w:pStyle w:val="PL"/>
        <w:rPr>
          <w:ins w:id="536" w:author="Huawei" w:date="2023-09-28T16:42:00Z"/>
        </w:rPr>
      </w:pPr>
      <w:ins w:id="537" w:author="Huawei" w:date="2023-09-28T16:42:00Z">
        <w:r>
          <w:t xml:space="preserve">    put:</w:t>
        </w:r>
      </w:ins>
    </w:p>
    <w:p w14:paraId="034CC466" w14:textId="6AFB2506" w:rsidR="00881FC1" w:rsidRDefault="00881FC1" w:rsidP="00881FC1">
      <w:pPr>
        <w:pStyle w:val="PL"/>
        <w:rPr>
          <w:ins w:id="538" w:author="Huawei" w:date="2023-09-28T16:42:00Z"/>
        </w:rPr>
      </w:pPr>
      <w:ins w:id="539" w:author="Huawei" w:date="2023-09-28T16:42:00Z">
        <w:r>
          <w:t xml:space="preserve">      summary: O</w:t>
        </w:r>
        <w:r>
          <w:rPr>
            <w:lang w:val="en-AU"/>
          </w:rPr>
          <w:t xml:space="preserve">btain </w:t>
        </w:r>
      </w:ins>
      <w:ins w:id="540" w:author="Huawei" w:date="2023-09-28T16:43:00Z">
        <w:r>
          <w:t>the discovery key from the 5G PKMF for monitoring in the PLMN</w:t>
        </w:r>
      </w:ins>
    </w:p>
    <w:p w14:paraId="33171DCD" w14:textId="5F632D12" w:rsidR="00881FC1" w:rsidRDefault="00881FC1" w:rsidP="00881FC1">
      <w:pPr>
        <w:pStyle w:val="PL"/>
        <w:rPr>
          <w:ins w:id="541" w:author="Huawei" w:date="2023-09-28T16:42:00Z"/>
        </w:rPr>
      </w:pPr>
      <w:ins w:id="542" w:author="Huawei" w:date="2023-09-28T16:42:00Z">
        <w:r>
          <w:t xml:space="preserve">      operationId: ObtainMonitor</w:t>
        </w:r>
      </w:ins>
      <w:ins w:id="543" w:author="Huawei" w:date="2023-09-28T16:43:00Z">
        <w:r>
          <w:t>Key</w:t>
        </w:r>
      </w:ins>
    </w:p>
    <w:p w14:paraId="18DF036A" w14:textId="77777777" w:rsidR="00881FC1" w:rsidRDefault="00881FC1" w:rsidP="00881FC1">
      <w:pPr>
        <w:pStyle w:val="PL"/>
        <w:rPr>
          <w:ins w:id="544" w:author="Huawei" w:date="2023-09-28T16:42:00Z"/>
        </w:rPr>
      </w:pPr>
      <w:ins w:id="545" w:author="Huawei" w:date="2023-09-28T16:42:00Z">
        <w:r>
          <w:t xml:space="preserve">      tags:</w:t>
        </w:r>
      </w:ins>
    </w:p>
    <w:p w14:paraId="3E92BDFE" w14:textId="7C2FABE2" w:rsidR="00881FC1" w:rsidRDefault="00881FC1" w:rsidP="00881FC1">
      <w:pPr>
        <w:pStyle w:val="PL"/>
        <w:rPr>
          <w:ins w:id="546" w:author="Huawei" w:date="2023-09-28T16:42:00Z"/>
        </w:rPr>
      </w:pPr>
      <w:ins w:id="547" w:author="Huawei" w:date="2023-09-28T16:42:00Z">
        <w:r>
          <w:t xml:space="preserve">        - O</w:t>
        </w:r>
        <w:r>
          <w:rPr>
            <w:lang w:val="en-AU"/>
          </w:rPr>
          <w:t xml:space="preserve">btain </w:t>
        </w:r>
      </w:ins>
      <w:ins w:id="548" w:author="Huawei" w:date="2023-09-28T16:43:00Z">
        <w:r>
          <w:t>the discovery key from the 5G PKMF for monitoring in the PLMN</w:t>
        </w:r>
      </w:ins>
    </w:p>
    <w:p w14:paraId="1E8F93DD" w14:textId="77777777" w:rsidR="00881FC1" w:rsidRDefault="00881FC1" w:rsidP="00881FC1">
      <w:pPr>
        <w:pStyle w:val="PL"/>
        <w:rPr>
          <w:ins w:id="549" w:author="Huawei" w:date="2023-09-28T16:42:00Z"/>
        </w:rPr>
      </w:pPr>
      <w:ins w:id="550" w:author="Huawei" w:date="2023-09-28T16:42:00Z">
        <w:r>
          <w:t xml:space="preserve">      security:</w:t>
        </w:r>
      </w:ins>
    </w:p>
    <w:p w14:paraId="05284FEB" w14:textId="77777777" w:rsidR="00881FC1" w:rsidRDefault="00881FC1" w:rsidP="00881FC1">
      <w:pPr>
        <w:pStyle w:val="PL"/>
        <w:rPr>
          <w:ins w:id="551" w:author="Huawei" w:date="2023-09-28T16:42:00Z"/>
        </w:rPr>
      </w:pPr>
      <w:ins w:id="552" w:author="Huawei" w:date="2023-09-28T16:42:00Z">
        <w:r>
          <w:t xml:space="preserve">        - {}</w:t>
        </w:r>
      </w:ins>
    </w:p>
    <w:p w14:paraId="768E9A8C" w14:textId="77777777" w:rsidR="00881FC1" w:rsidRDefault="00881FC1" w:rsidP="00881FC1">
      <w:pPr>
        <w:pStyle w:val="PL"/>
        <w:rPr>
          <w:ins w:id="553" w:author="Huawei" w:date="2023-09-28T16:42:00Z"/>
        </w:rPr>
      </w:pPr>
      <w:ins w:id="554" w:author="Huawei" w:date="2023-09-28T16:42:00Z">
        <w:r>
          <w:t xml:space="preserve">        - oAuth2ClientCredentials:</w:t>
        </w:r>
      </w:ins>
    </w:p>
    <w:p w14:paraId="57CBE531" w14:textId="35740B6F" w:rsidR="00881FC1" w:rsidRDefault="00881FC1" w:rsidP="00881FC1">
      <w:pPr>
        <w:pStyle w:val="PL"/>
        <w:rPr>
          <w:ins w:id="555" w:author="Huawei" w:date="2023-09-28T16:42:00Z"/>
        </w:rPr>
      </w:pPr>
      <w:ins w:id="556" w:author="Huawei" w:date="2023-09-28T16:42:00Z">
        <w:r>
          <w:t xml:space="preserve">          - n</w:t>
        </w:r>
      </w:ins>
      <w:ins w:id="557" w:author="Huawei" w:date="2023-09-28T16:43:00Z">
        <w:r>
          <w:t>pk</w:t>
        </w:r>
      </w:ins>
      <w:ins w:id="558" w:author="Huawei" w:date="2023-09-28T16:42:00Z">
        <w:r>
          <w:t>mf-disc</w:t>
        </w:r>
      </w:ins>
    </w:p>
    <w:p w14:paraId="44247E37" w14:textId="77777777" w:rsidR="00881FC1" w:rsidRDefault="00881FC1" w:rsidP="00881FC1">
      <w:pPr>
        <w:pStyle w:val="PL"/>
        <w:rPr>
          <w:ins w:id="559" w:author="Huawei" w:date="2023-09-28T16:42:00Z"/>
        </w:rPr>
      </w:pPr>
      <w:ins w:id="560" w:author="Huawei" w:date="2023-09-28T16:42:00Z">
        <w:r>
          <w:t xml:space="preserve">        - oAuth2ClientCredentials:</w:t>
        </w:r>
      </w:ins>
    </w:p>
    <w:p w14:paraId="470ACFA8" w14:textId="41640980" w:rsidR="00881FC1" w:rsidRDefault="00881FC1" w:rsidP="00881FC1">
      <w:pPr>
        <w:pStyle w:val="PL"/>
        <w:rPr>
          <w:ins w:id="561" w:author="Huawei" w:date="2023-09-28T16:42:00Z"/>
        </w:rPr>
      </w:pPr>
      <w:ins w:id="562" w:author="Huawei" w:date="2023-09-28T16:42:00Z">
        <w:r>
          <w:t xml:space="preserve">          - n</w:t>
        </w:r>
      </w:ins>
      <w:ins w:id="563" w:author="Huawei" w:date="2023-09-28T16:43:00Z">
        <w:r>
          <w:t>pk</w:t>
        </w:r>
      </w:ins>
      <w:ins w:id="564" w:author="Huawei" w:date="2023-09-28T16:42:00Z">
        <w:r>
          <w:t>mf-disc</w:t>
        </w:r>
      </w:ins>
    </w:p>
    <w:p w14:paraId="04CD4B68" w14:textId="10129FC0" w:rsidR="00881FC1" w:rsidRDefault="00881FC1" w:rsidP="00881FC1">
      <w:pPr>
        <w:pStyle w:val="PL"/>
        <w:rPr>
          <w:ins w:id="565" w:author="Huawei" w:date="2023-09-28T16:42:00Z"/>
        </w:rPr>
      </w:pPr>
      <w:ins w:id="566" w:author="Huawei" w:date="2023-09-28T16:42:00Z">
        <w:r>
          <w:t xml:space="preserve">          - n</w:t>
        </w:r>
      </w:ins>
      <w:ins w:id="567" w:author="Huawei" w:date="2023-09-28T16:43:00Z">
        <w:r>
          <w:t>pk</w:t>
        </w:r>
      </w:ins>
      <w:ins w:id="568" w:author="Huawei" w:date="2023-09-28T16:42:00Z">
        <w:r>
          <w:t>mf-disc:monitor-</w:t>
        </w:r>
      </w:ins>
      <w:ins w:id="569" w:author="Huawei" w:date="2023-09-28T16:43:00Z">
        <w:r>
          <w:t>key</w:t>
        </w:r>
      </w:ins>
      <w:ins w:id="570" w:author="Huawei" w:date="2023-09-28T16:42:00Z">
        <w:r>
          <w:t>:modify</w:t>
        </w:r>
      </w:ins>
    </w:p>
    <w:p w14:paraId="52D2936C" w14:textId="77777777" w:rsidR="00881FC1" w:rsidRDefault="00881FC1" w:rsidP="00881FC1">
      <w:pPr>
        <w:pStyle w:val="PL"/>
        <w:rPr>
          <w:ins w:id="571" w:author="Huawei" w:date="2023-09-28T16:42:00Z"/>
        </w:rPr>
      </w:pPr>
      <w:ins w:id="572" w:author="Huawei" w:date="2023-09-28T16:42:00Z">
        <w:r>
          <w:t xml:space="preserve">      parameters:</w:t>
        </w:r>
      </w:ins>
    </w:p>
    <w:p w14:paraId="736E6A60" w14:textId="77777777" w:rsidR="00881FC1" w:rsidRDefault="00881FC1" w:rsidP="00881FC1">
      <w:pPr>
        <w:pStyle w:val="PL"/>
        <w:rPr>
          <w:ins w:id="573" w:author="Huawei" w:date="2023-09-28T16:42:00Z"/>
        </w:rPr>
      </w:pPr>
      <w:ins w:id="574" w:author="Huawei" w:date="2023-09-28T16:42:00Z">
        <w:r>
          <w:t xml:space="preserve">        - name: ueId</w:t>
        </w:r>
      </w:ins>
    </w:p>
    <w:p w14:paraId="6DF3E467" w14:textId="77777777" w:rsidR="00881FC1" w:rsidRDefault="00881FC1" w:rsidP="00881FC1">
      <w:pPr>
        <w:pStyle w:val="PL"/>
        <w:rPr>
          <w:ins w:id="575" w:author="Huawei" w:date="2023-09-28T16:42:00Z"/>
        </w:rPr>
      </w:pPr>
      <w:ins w:id="576" w:author="Huawei" w:date="2023-09-28T16:42:00Z">
        <w:r>
          <w:t xml:space="preserve">          in: path</w:t>
        </w:r>
      </w:ins>
    </w:p>
    <w:p w14:paraId="408E2340" w14:textId="77777777" w:rsidR="00881FC1" w:rsidRDefault="00881FC1" w:rsidP="00881FC1">
      <w:pPr>
        <w:pStyle w:val="PL"/>
        <w:rPr>
          <w:ins w:id="577" w:author="Huawei" w:date="2023-09-28T16:42:00Z"/>
        </w:rPr>
      </w:pPr>
      <w:ins w:id="578" w:author="Huawei" w:date="2023-09-28T16:42:00Z">
        <w:r>
          <w:t xml:space="preserve">          description: Identifier of the UE</w:t>
        </w:r>
      </w:ins>
    </w:p>
    <w:p w14:paraId="27EB3461" w14:textId="77777777" w:rsidR="00881FC1" w:rsidRDefault="00881FC1" w:rsidP="00881FC1">
      <w:pPr>
        <w:pStyle w:val="PL"/>
        <w:rPr>
          <w:ins w:id="579" w:author="Huawei" w:date="2023-09-28T16:42:00Z"/>
        </w:rPr>
      </w:pPr>
      <w:ins w:id="580" w:author="Huawei" w:date="2023-09-28T16:42:00Z">
        <w:r>
          <w:t xml:space="preserve">          required: true</w:t>
        </w:r>
      </w:ins>
    </w:p>
    <w:p w14:paraId="054536D2" w14:textId="77777777" w:rsidR="00881FC1" w:rsidRDefault="00881FC1" w:rsidP="00881FC1">
      <w:pPr>
        <w:pStyle w:val="PL"/>
        <w:rPr>
          <w:ins w:id="581" w:author="Huawei" w:date="2023-09-28T16:42:00Z"/>
        </w:rPr>
      </w:pPr>
      <w:ins w:id="582" w:author="Huawei" w:date="2023-09-28T16:42:00Z">
        <w:r>
          <w:t xml:space="preserve">          schema:</w:t>
        </w:r>
      </w:ins>
    </w:p>
    <w:p w14:paraId="4B54D800" w14:textId="77777777" w:rsidR="00881FC1" w:rsidRDefault="00881FC1" w:rsidP="00881FC1">
      <w:pPr>
        <w:pStyle w:val="PL"/>
        <w:rPr>
          <w:ins w:id="583" w:author="Huawei" w:date="2023-09-28T16:42:00Z"/>
        </w:rPr>
      </w:pPr>
      <w:ins w:id="584" w:author="Huawei" w:date="2023-09-28T16:42:00Z">
        <w:r>
          <w:t xml:space="preserve">            $ref: 'TS29571_CommonData.yaml#/components/schemas/VarUeId'</w:t>
        </w:r>
      </w:ins>
    </w:p>
    <w:p w14:paraId="10EF5D4E" w14:textId="41D0EEFB" w:rsidR="00881FC1" w:rsidRDefault="00881FC1" w:rsidP="00881FC1">
      <w:pPr>
        <w:pStyle w:val="PL"/>
        <w:rPr>
          <w:ins w:id="585" w:author="Huawei" w:date="2023-09-28T16:42:00Z"/>
        </w:rPr>
      </w:pPr>
      <w:ins w:id="586" w:author="Huawei" w:date="2023-09-28T16:42:00Z">
        <w:r>
          <w:t xml:space="preserve">        - name: </w:t>
        </w:r>
      </w:ins>
      <w:ins w:id="587" w:author="Huawei" w:date="2023-09-28T16:44:00Z">
        <w:r w:rsidRPr="00152E6E">
          <w:t>userInfoId</w:t>
        </w:r>
      </w:ins>
    </w:p>
    <w:p w14:paraId="49DB42FD" w14:textId="77777777" w:rsidR="00881FC1" w:rsidRDefault="00881FC1" w:rsidP="00881FC1">
      <w:pPr>
        <w:pStyle w:val="PL"/>
        <w:rPr>
          <w:ins w:id="588" w:author="Huawei" w:date="2023-09-28T16:42:00Z"/>
        </w:rPr>
      </w:pPr>
      <w:ins w:id="589" w:author="Huawei" w:date="2023-09-28T16:42:00Z">
        <w:r>
          <w:t xml:space="preserve">          in: path</w:t>
        </w:r>
      </w:ins>
    </w:p>
    <w:p w14:paraId="7BA5D2F3" w14:textId="23D73B15" w:rsidR="00881FC1" w:rsidRDefault="00881FC1" w:rsidP="00881FC1">
      <w:pPr>
        <w:pStyle w:val="PL"/>
        <w:rPr>
          <w:ins w:id="590" w:author="Huawei" w:date="2023-09-28T16:42:00Z"/>
        </w:rPr>
      </w:pPr>
      <w:ins w:id="591" w:author="Huawei" w:date="2023-09-28T16:42:00Z">
        <w:r>
          <w:t xml:space="preserve">          description: </w:t>
        </w:r>
      </w:ins>
      <w:ins w:id="592" w:author="Huawei" w:date="2023-09-28T16:44:00Z">
        <w:r>
          <w:rPr>
            <w:lang w:eastAsia="zh-CN"/>
          </w:rPr>
          <w:t>User Info Id</w:t>
        </w:r>
      </w:ins>
    </w:p>
    <w:p w14:paraId="239ABBD3" w14:textId="77777777" w:rsidR="00881FC1" w:rsidRDefault="00881FC1" w:rsidP="00881FC1">
      <w:pPr>
        <w:pStyle w:val="PL"/>
        <w:rPr>
          <w:ins w:id="593" w:author="Huawei" w:date="2023-09-28T16:42:00Z"/>
        </w:rPr>
      </w:pPr>
      <w:ins w:id="594" w:author="Huawei" w:date="2023-09-28T16:42:00Z">
        <w:r>
          <w:t xml:space="preserve">          required: true</w:t>
        </w:r>
      </w:ins>
    </w:p>
    <w:p w14:paraId="022457C3" w14:textId="77777777" w:rsidR="00881FC1" w:rsidRDefault="00881FC1" w:rsidP="00881FC1">
      <w:pPr>
        <w:pStyle w:val="PL"/>
        <w:rPr>
          <w:ins w:id="595" w:author="Huawei" w:date="2023-09-28T16:42:00Z"/>
        </w:rPr>
      </w:pPr>
      <w:ins w:id="596" w:author="Huawei" w:date="2023-09-28T16:42:00Z">
        <w:r>
          <w:t xml:space="preserve">          schema:</w:t>
        </w:r>
      </w:ins>
    </w:p>
    <w:p w14:paraId="4747799B" w14:textId="4C27D74A" w:rsidR="00881FC1" w:rsidRDefault="00881FC1" w:rsidP="00881FC1">
      <w:pPr>
        <w:pStyle w:val="PL"/>
        <w:rPr>
          <w:ins w:id="597" w:author="Huawei" w:date="2023-09-28T16:42:00Z"/>
        </w:rPr>
      </w:pPr>
      <w:ins w:id="598" w:author="Huawei" w:date="2023-09-28T16:42:00Z">
        <w:r>
          <w:t xml:space="preserve">            $ref: '#/components/schemas/</w:t>
        </w:r>
      </w:ins>
      <w:ins w:id="599" w:author="Huawei" w:date="2023-09-28T16:44:00Z">
        <w:r>
          <w:t>U</w:t>
        </w:r>
        <w:r w:rsidRPr="00152E6E">
          <w:t>serInfoId</w:t>
        </w:r>
      </w:ins>
      <w:ins w:id="600" w:author="Huawei" w:date="2023-09-28T16:42:00Z">
        <w:r>
          <w:t>'</w:t>
        </w:r>
      </w:ins>
    </w:p>
    <w:p w14:paraId="1C10F7C5" w14:textId="77777777" w:rsidR="00881FC1" w:rsidRDefault="00881FC1" w:rsidP="00881FC1">
      <w:pPr>
        <w:pStyle w:val="PL"/>
        <w:rPr>
          <w:ins w:id="601" w:author="Huawei" w:date="2023-09-28T16:42:00Z"/>
        </w:rPr>
      </w:pPr>
      <w:ins w:id="602" w:author="Huawei" w:date="2023-09-28T16:42:00Z">
        <w:r>
          <w:t xml:space="preserve">      requestBody:</w:t>
        </w:r>
      </w:ins>
    </w:p>
    <w:p w14:paraId="51FDFD7B" w14:textId="77777777" w:rsidR="00881FC1" w:rsidRDefault="00881FC1" w:rsidP="00881FC1">
      <w:pPr>
        <w:pStyle w:val="PL"/>
        <w:rPr>
          <w:ins w:id="603" w:author="Huawei" w:date="2023-09-28T16:42:00Z"/>
        </w:rPr>
      </w:pPr>
      <w:ins w:id="604" w:author="Huawei" w:date="2023-09-28T16:42:00Z">
        <w:r>
          <w:t xml:space="preserve">        content:</w:t>
        </w:r>
      </w:ins>
    </w:p>
    <w:p w14:paraId="17F24B60" w14:textId="77777777" w:rsidR="00881FC1" w:rsidRDefault="00881FC1" w:rsidP="00881FC1">
      <w:pPr>
        <w:pStyle w:val="PL"/>
        <w:rPr>
          <w:ins w:id="605" w:author="Huawei" w:date="2023-09-28T16:42:00Z"/>
        </w:rPr>
      </w:pPr>
      <w:ins w:id="606" w:author="Huawei" w:date="2023-09-28T16:42:00Z">
        <w:r>
          <w:t xml:space="preserve">          application/json:</w:t>
        </w:r>
      </w:ins>
    </w:p>
    <w:p w14:paraId="454266BC" w14:textId="77777777" w:rsidR="00881FC1" w:rsidRDefault="00881FC1" w:rsidP="00881FC1">
      <w:pPr>
        <w:pStyle w:val="PL"/>
        <w:rPr>
          <w:ins w:id="607" w:author="Huawei" w:date="2023-09-28T16:42:00Z"/>
        </w:rPr>
      </w:pPr>
      <w:ins w:id="608" w:author="Huawei" w:date="2023-09-28T16:42:00Z">
        <w:r>
          <w:t xml:space="preserve">            schema:</w:t>
        </w:r>
      </w:ins>
    </w:p>
    <w:p w14:paraId="1F6C115E" w14:textId="1A0585C2" w:rsidR="00881FC1" w:rsidRDefault="00881FC1" w:rsidP="00881FC1">
      <w:pPr>
        <w:pStyle w:val="PL"/>
        <w:rPr>
          <w:ins w:id="609" w:author="Huawei" w:date="2023-09-28T16:42:00Z"/>
        </w:rPr>
      </w:pPr>
      <w:ins w:id="610" w:author="Huawei" w:date="2023-09-28T16:42:00Z">
        <w:r>
          <w:t xml:space="preserve">              $ref: '#/components/schemas/Monitor</w:t>
        </w:r>
      </w:ins>
      <w:ins w:id="611" w:author="Huawei" w:date="2023-09-28T16:44:00Z">
        <w:r>
          <w:t>Key</w:t>
        </w:r>
      </w:ins>
      <w:ins w:id="612" w:author="Huawei" w:date="2023-09-28T16:42:00Z">
        <w:r>
          <w:t>ReqData'</w:t>
        </w:r>
      </w:ins>
    </w:p>
    <w:p w14:paraId="0FE2F92D" w14:textId="77777777" w:rsidR="00881FC1" w:rsidRDefault="00881FC1" w:rsidP="00881FC1">
      <w:pPr>
        <w:pStyle w:val="PL"/>
        <w:rPr>
          <w:ins w:id="613" w:author="Huawei" w:date="2023-09-28T16:42:00Z"/>
        </w:rPr>
      </w:pPr>
      <w:ins w:id="614" w:author="Huawei" w:date="2023-09-28T16:42:00Z">
        <w:r>
          <w:t xml:space="preserve">        required: true</w:t>
        </w:r>
      </w:ins>
    </w:p>
    <w:p w14:paraId="117DE567" w14:textId="77777777" w:rsidR="00881FC1" w:rsidRDefault="00881FC1" w:rsidP="00881FC1">
      <w:pPr>
        <w:pStyle w:val="PL"/>
        <w:rPr>
          <w:ins w:id="615" w:author="Huawei" w:date="2023-09-28T16:42:00Z"/>
        </w:rPr>
      </w:pPr>
      <w:ins w:id="616" w:author="Huawei" w:date="2023-09-28T16:42:00Z">
        <w:r>
          <w:t xml:space="preserve">      responses:</w:t>
        </w:r>
      </w:ins>
    </w:p>
    <w:p w14:paraId="25D660C9" w14:textId="77777777" w:rsidR="00881FC1" w:rsidRDefault="00881FC1" w:rsidP="00881FC1">
      <w:pPr>
        <w:pStyle w:val="PL"/>
        <w:rPr>
          <w:ins w:id="617" w:author="Huawei" w:date="2023-09-28T16:42:00Z"/>
        </w:rPr>
      </w:pPr>
      <w:ins w:id="618" w:author="Huawei" w:date="2023-09-28T16:42:00Z">
        <w:r>
          <w:t xml:space="preserve">        '201':</w:t>
        </w:r>
      </w:ins>
    </w:p>
    <w:p w14:paraId="2C4BB39F" w14:textId="77777777" w:rsidR="00881FC1" w:rsidRDefault="00881FC1" w:rsidP="00881FC1">
      <w:pPr>
        <w:pStyle w:val="PL"/>
        <w:rPr>
          <w:ins w:id="619" w:author="Huawei" w:date="2023-09-28T16:42:00Z"/>
        </w:rPr>
      </w:pPr>
      <w:ins w:id="620" w:author="Huawei" w:date="2023-09-28T16:42:00Z">
        <w:r>
          <w:t xml:space="preserve">          description: Created</w:t>
        </w:r>
      </w:ins>
    </w:p>
    <w:p w14:paraId="6F36A1DE" w14:textId="77777777" w:rsidR="00881FC1" w:rsidRDefault="00881FC1" w:rsidP="00881FC1">
      <w:pPr>
        <w:pStyle w:val="PL"/>
        <w:rPr>
          <w:ins w:id="621" w:author="Huawei" w:date="2023-09-28T16:42:00Z"/>
        </w:rPr>
      </w:pPr>
      <w:ins w:id="622" w:author="Huawei" w:date="2023-09-28T16:42:00Z">
        <w:r>
          <w:t xml:space="preserve">          content:</w:t>
        </w:r>
      </w:ins>
    </w:p>
    <w:p w14:paraId="1DECA9F3" w14:textId="77777777" w:rsidR="00881FC1" w:rsidRDefault="00881FC1" w:rsidP="00881FC1">
      <w:pPr>
        <w:pStyle w:val="PL"/>
        <w:rPr>
          <w:ins w:id="623" w:author="Huawei" w:date="2023-09-28T16:42:00Z"/>
        </w:rPr>
      </w:pPr>
      <w:ins w:id="624" w:author="Huawei" w:date="2023-09-28T16:42:00Z">
        <w:r>
          <w:t xml:space="preserve">            application/json:</w:t>
        </w:r>
      </w:ins>
    </w:p>
    <w:p w14:paraId="1B40A320" w14:textId="77777777" w:rsidR="00881FC1" w:rsidRDefault="00881FC1" w:rsidP="00881FC1">
      <w:pPr>
        <w:pStyle w:val="PL"/>
        <w:rPr>
          <w:ins w:id="625" w:author="Huawei" w:date="2023-09-28T16:42:00Z"/>
        </w:rPr>
      </w:pPr>
      <w:ins w:id="626" w:author="Huawei" w:date="2023-09-28T16:42:00Z">
        <w:r>
          <w:t xml:space="preserve">              schema:</w:t>
        </w:r>
      </w:ins>
    </w:p>
    <w:p w14:paraId="19BEBFEB" w14:textId="35E98802" w:rsidR="00881FC1" w:rsidRDefault="00881FC1" w:rsidP="00881FC1">
      <w:pPr>
        <w:pStyle w:val="PL"/>
        <w:rPr>
          <w:ins w:id="627" w:author="Huawei" w:date="2023-09-28T16:42:00Z"/>
        </w:rPr>
      </w:pPr>
      <w:ins w:id="628" w:author="Huawei" w:date="2023-09-28T16:42:00Z">
        <w:r>
          <w:t xml:space="preserve">                $ref: '#/components/schemas/Monitor</w:t>
        </w:r>
      </w:ins>
      <w:ins w:id="629" w:author="Huawei" w:date="2023-09-28T16:44:00Z">
        <w:r>
          <w:t>Key</w:t>
        </w:r>
      </w:ins>
      <w:ins w:id="630" w:author="Huawei" w:date="2023-09-28T16:42:00Z">
        <w:r>
          <w:t>RespData'</w:t>
        </w:r>
      </w:ins>
    </w:p>
    <w:p w14:paraId="45D5642D" w14:textId="77777777" w:rsidR="00881FC1" w:rsidRDefault="00881FC1" w:rsidP="00881FC1">
      <w:pPr>
        <w:pStyle w:val="PL"/>
        <w:rPr>
          <w:ins w:id="631" w:author="Huawei" w:date="2023-09-28T16:42:00Z"/>
        </w:rPr>
      </w:pPr>
      <w:ins w:id="632" w:author="Huawei" w:date="2023-09-28T16:42:00Z">
        <w:r>
          <w:t xml:space="preserve">          headers:</w:t>
        </w:r>
      </w:ins>
    </w:p>
    <w:p w14:paraId="2670E8F7" w14:textId="77777777" w:rsidR="00881FC1" w:rsidRDefault="00881FC1" w:rsidP="00881FC1">
      <w:pPr>
        <w:pStyle w:val="PL"/>
        <w:rPr>
          <w:ins w:id="633" w:author="Huawei" w:date="2023-09-28T16:42:00Z"/>
        </w:rPr>
      </w:pPr>
      <w:ins w:id="634" w:author="Huawei" w:date="2023-09-28T16:42:00Z">
        <w:r>
          <w:t xml:space="preserve">            Location:</w:t>
        </w:r>
      </w:ins>
    </w:p>
    <w:p w14:paraId="54A624AB" w14:textId="77777777" w:rsidR="00881FC1" w:rsidRDefault="00881FC1" w:rsidP="00881FC1">
      <w:pPr>
        <w:pStyle w:val="PL"/>
        <w:rPr>
          <w:ins w:id="635" w:author="Huawei" w:date="2023-09-28T16:42:00Z"/>
          <w:lang w:eastAsia="zh-CN"/>
        </w:rPr>
      </w:pPr>
      <w:ins w:id="636" w:author="Huawei" w:date="2023-09-28T16:42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04D9A544" w14:textId="77777777" w:rsidR="00881FC1" w:rsidRDefault="00881FC1" w:rsidP="00881FC1">
      <w:pPr>
        <w:pStyle w:val="PL"/>
        <w:rPr>
          <w:ins w:id="637" w:author="Huawei" w:date="2023-09-28T16:42:00Z"/>
          <w:lang w:eastAsia="zh-CN"/>
        </w:rPr>
      </w:pPr>
      <w:ins w:id="638" w:author="Huawei" w:date="2023-09-28T16:42:00Z">
        <w:r>
          <w:t xml:space="preserve">                Contains the URI of the newly created resource, according to the structure:</w:t>
        </w:r>
      </w:ins>
    </w:p>
    <w:p w14:paraId="2CA5DFD2" w14:textId="6A48C7F3" w:rsidR="00881FC1" w:rsidRDefault="00881FC1" w:rsidP="00881FC1">
      <w:pPr>
        <w:pStyle w:val="PL"/>
        <w:rPr>
          <w:ins w:id="639" w:author="Huawei" w:date="2023-09-28T16:42:00Z"/>
          <w:lang w:eastAsia="en-GB"/>
        </w:rPr>
      </w:pPr>
      <w:ins w:id="640" w:author="Huawei" w:date="2023-09-28T16:42:00Z">
        <w:r>
          <w:t xml:space="preserve">                </w:t>
        </w:r>
      </w:ins>
      <w:ins w:id="641" w:author="Huawei" w:date="2023-09-28T16:44:00Z">
        <w:r w:rsidRPr="00881FC1">
          <w:t>{apiRoot}/npkmf-disc</w:t>
        </w:r>
      </w:ins>
      <w:ins w:id="642" w:author="Huawei" w:date="2023-09-28T16:48:00Z">
        <w:r w:rsidR="00B90A24">
          <w:t>&gt;</w:t>
        </w:r>
      </w:ins>
      <w:ins w:id="643" w:author="Huawei" w:date="2023-09-28T16:44:00Z">
        <w:r w:rsidRPr="00881FC1">
          <w:t>/&lt;apiVersion&gt;/{ueId}/monitor-key/{userInfoId}</w:t>
        </w:r>
      </w:ins>
    </w:p>
    <w:p w14:paraId="72884504" w14:textId="77777777" w:rsidR="00881FC1" w:rsidRDefault="00881FC1" w:rsidP="00881FC1">
      <w:pPr>
        <w:pStyle w:val="PL"/>
        <w:rPr>
          <w:ins w:id="644" w:author="Huawei" w:date="2023-09-28T16:42:00Z"/>
        </w:rPr>
      </w:pPr>
      <w:ins w:id="645" w:author="Huawei" w:date="2023-09-28T16:42:00Z">
        <w:r>
          <w:t xml:space="preserve">              required: true</w:t>
        </w:r>
      </w:ins>
    </w:p>
    <w:p w14:paraId="70CCA076" w14:textId="77777777" w:rsidR="00881FC1" w:rsidRDefault="00881FC1" w:rsidP="00881FC1">
      <w:pPr>
        <w:pStyle w:val="PL"/>
        <w:rPr>
          <w:ins w:id="646" w:author="Huawei" w:date="2023-09-28T16:42:00Z"/>
        </w:rPr>
      </w:pPr>
      <w:ins w:id="647" w:author="Huawei" w:date="2023-09-28T16:42:00Z">
        <w:r>
          <w:t xml:space="preserve">              schema:</w:t>
        </w:r>
      </w:ins>
    </w:p>
    <w:p w14:paraId="7534D25D" w14:textId="77777777" w:rsidR="00881FC1" w:rsidRDefault="00881FC1" w:rsidP="00881FC1">
      <w:pPr>
        <w:pStyle w:val="PL"/>
        <w:rPr>
          <w:ins w:id="648" w:author="Huawei" w:date="2023-09-28T16:42:00Z"/>
          <w:lang w:eastAsia="zh-CN"/>
        </w:rPr>
      </w:pPr>
      <w:ins w:id="649" w:author="Huawei" w:date="2023-09-28T16:42:00Z">
        <w:r>
          <w:t xml:space="preserve">                type: string</w:t>
        </w:r>
      </w:ins>
    </w:p>
    <w:p w14:paraId="06773199" w14:textId="77777777" w:rsidR="00881FC1" w:rsidRDefault="00881FC1" w:rsidP="00881FC1">
      <w:pPr>
        <w:pStyle w:val="PL"/>
        <w:rPr>
          <w:ins w:id="650" w:author="Huawei" w:date="2023-09-28T16:42:00Z"/>
          <w:lang w:eastAsia="en-GB"/>
        </w:rPr>
      </w:pPr>
      <w:ins w:id="651" w:author="Huawei" w:date="2023-09-28T16:42:00Z">
        <w:r>
          <w:t xml:space="preserve">        '204':</w:t>
        </w:r>
      </w:ins>
    </w:p>
    <w:p w14:paraId="25B67F25" w14:textId="77777777" w:rsidR="00881FC1" w:rsidRDefault="00881FC1" w:rsidP="00881FC1">
      <w:pPr>
        <w:pStyle w:val="PL"/>
        <w:rPr>
          <w:ins w:id="652" w:author="Huawei" w:date="2023-09-28T16:42:00Z"/>
          <w:lang w:eastAsia="zh-CN"/>
        </w:rPr>
      </w:pPr>
      <w:ins w:id="653" w:author="Huawei" w:date="2023-09-28T16:42:00Z">
        <w:r>
          <w:t xml:space="preserve">          description: 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653869A2" w14:textId="77777777" w:rsidR="00881FC1" w:rsidRDefault="00881FC1" w:rsidP="00881FC1">
      <w:pPr>
        <w:pStyle w:val="PL"/>
        <w:rPr>
          <w:ins w:id="654" w:author="Huawei" w:date="2023-09-28T16:42:00Z"/>
          <w:lang w:val="en-US" w:eastAsia="en-GB"/>
        </w:rPr>
      </w:pPr>
      <w:ins w:id="655" w:author="Huawei" w:date="2023-09-28T16:42:00Z">
        <w:r>
          <w:rPr>
            <w:lang w:val="en-US"/>
          </w:rPr>
          <w:t xml:space="preserve">        '307':</w:t>
        </w:r>
      </w:ins>
    </w:p>
    <w:p w14:paraId="403958B9" w14:textId="77777777" w:rsidR="00881FC1" w:rsidRDefault="00881FC1" w:rsidP="00881FC1">
      <w:pPr>
        <w:pStyle w:val="PL"/>
        <w:rPr>
          <w:ins w:id="656" w:author="Huawei" w:date="2023-09-28T16:42:00Z"/>
          <w:lang w:val="en-US"/>
        </w:rPr>
      </w:pPr>
      <w:ins w:id="657" w:author="Huawei" w:date="2023-09-28T16:42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730D881F" w14:textId="77777777" w:rsidR="00881FC1" w:rsidRDefault="00881FC1" w:rsidP="00881FC1">
      <w:pPr>
        <w:pStyle w:val="PL"/>
        <w:rPr>
          <w:ins w:id="658" w:author="Huawei" w:date="2023-09-28T16:42:00Z"/>
          <w:lang w:val="en-US"/>
        </w:rPr>
      </w:pPr>
      <w:ins w:id="659" w:author="Huawei" w:date="2023-09-28T16:42:00Z">
        <w:r>
          <w:rPr>
            <w:lang w:val="en-US"/>
          </w:rPr>
          <w:t xml:space="preserve">        '308':</w:t>
        </w:r>
      </w:ins>
    </w:p>
    <w:p w14:paraId="692C0213" w14:textId="77777777" w:rsidR="00881FC1" w:rsidRDefault="00881FC1" w:rsidP="00881FC1">
      <w:pPr>
        <w:pStyle w:val="PL"/>
        <w:rPr>
          <w:ins w:id="660" w:author="Huawei" w:date="2023-09-28T16:42:00Z"/>
          <w:lang w:eastAsia="zh-CN"/>
        </w:rPr>
      </w:pPr>
      <w:ins w:id="661" w:author="Huawei" w:date="2023-09-28T16:42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585873A2" w14:textId="77777777" w:rsidR="00881FC1" w:rsidRDefault="00881FC1" w:rsidP="00881FC1">
      <w:pPr>
        <w:pStyle w:val="PL"/>
        <w:rPr>
          <w:ins w:id="662" w:author="Huawei" w:date="2023-09-28T16:42:00Z"/>
          <w:lang w:val="en-US" w:eastAsia="en-GB"/>
        </w:rPr>
      </w:pPr>
      <w:ins w:id="663" w:author="Huawei" w:date="2023-09-28T16:42:00Z">
        <w:r>
          <w:rPr>
            <w:lang w:val="en-US"/>
          </w:rPr>
          <w:t xml:space="preserve">        '400':</w:t>
        </w:r>
      </w:ins>
    </w:p>
    <w:p w14:paraId="5458FACC" w14:textId="77777777" w:rsidR="00881FC1" w:rsidRDefault="00881FC1" w:rsidP="00881FC1">
      <w:pPr>
        <w:pStyle w:val="PL"/>
        <w:rPr>
          <w:ins w:id="664" w:author="Huawei" w:date="2023-09-28T16:42:00Z"/>
          <w:lang w:val="en-US"/>
        </w:rPr>
      </w:pPr>
      <w:ins w:id="665" w:author="Huawei" w:date="2023-09-28T16:42:00Z">
        <w:r>
          <w:rPr>
            <w:lang w:val="en-US"/>
          </w:rPr>
          <w:t xml:space="preserve">          $ref: 'TS29571_CommonData.yaml#/components/responses/400'</w:t>
        </w:r>
      </w:ins>
    </w:p>
    <w:p w14:paraId="749A41FE" w14:textId="77777777" w:rsidR="00881FC1" w:rsidRDefault="00881FC1" w:rsidP="00881FC1">
      <w:pPr>
        <w:pStyle w:val="PL"/>
        <w:rPr>
          <w:ins w:id="666" w:author="Huawei" w:date="2023-09-28T16:42:00Z"/>
          <w:lang w:val="en-US"/>
        </w:rPr>
      </w:pPr>
      <w:ins w:id="667" w:author="Huawei" w:date="2023-09-28T16:42:00Z">
        <w:r>
          <w:rPr>
            <w:lang w:val="en-US"/>
          </w:rPr>
          <w:t xml:space="preserve">        '401':</w:t>
        </w:r>
      </w:ins>
    </w:p>
    <w:p w14:paraId="5CE29DF7" w14:textId="77777777" w:rsidR="00881FC1" w:rsidRDefault="00881FC1" w:rsidP="00881FC1">
      <w:pPr>
        <w:pStyle w:val="PL"/>
        <w:rPr>
          <w:ins w:id="668" w:author="Huawei" w:date="2023-09-28T16:42:00Z"/>
          <w:lang w:val="en-US"/>
        </w:rPr>
      </w:pPr>
      <w:ins w:id="669" w:author="Huawei" w:date="2023-09-28T16:42:00Z">
        <w:r>
          <w:rPr>
            <w:lang w:val="en-US"/>
          </w:rPr>
          <w:t xml:space="preserve">          $ref: 'TS29571_CommonData.yaml#/components/responses/401'</w:t>
        </w:r>
      </w:ins>
    </w:p>
    <w:p w14:paraId="7CD2EDC2" w14:textId="77777777" w:rsidR="00881FC1" w:rsidRDefault="00881FC1" w:rsidP="00881FC1">
      <w:pPr>
        <w:pStyle w:val="PL"/>
        <w:rPr>
          <w:ins w:id="670" w:author="Huawei" w:date="2023-09-28T16:42:00Z"/>
          <w:lang w:val="en-US"/>
        </w:rPr>
      </w:pPr>
      <w:ins w:id="671" w:author="Huawei" w:date="2023-09-28T16:42:00Z">
        <w:r>
          <w:rPr>
            <w:lang w:val="en-US"/>
          </w:rPr>
          <w:t xml:space="preserve">        '403':</w:t>
        </w:r>
      </w:ins>
    </w:p>
    <w:p w14:paraId="42F8344C" w14:textId="77777777" w:rsidR="00881FC1" w:rsidRDefault="00881FC1" w:rsidP="00881FC1">
      <w:pPr>
        <w:pStyle w:val="PL"/>
        <w:rPr>
          <w:ins w:id="672" w:author="Huawei" w:date="2023-09-28T16:42:00Z"/>
          <w:lang w:val="en-US"/>
        </w:rPr>
      </w:pPr>
      <w:ins w:id="673" w:author="Huawei" w:date="2023-09-28T16:42:00Z">
        <w:r>
          <w:rPr>
            <w:lang w:val="en-US"/>
          </w:rPr>
          <w:t xml:space="preserve">          $ref: 'TS29571_CommonData.yaml#/components/responses/403'</w:t>
        </w:r>
      </w:ins>
    </w:p>
    <w:p w14:paraId="46FB1529" w14:textId="77777777" w:rsidR="00881FC1" w:rsidRDefault="00881FC1" w:rsidP="00881FC1">
      <w:pPr>
        <w:pStyle w:val="PL"/>
        <w:rPr>
          <w:ins w:id="674" w:author="Huawei" w:date="2023-09-28T16:42:00Z"/>
          <w:lang w:val="en-US"/>
        </w:rPr>
      </w:pPr>
      <w:ins w:id="675" w:author="Huawei" w:date="2023-09-28T16:42:00Z">
        <w:r>
          <w:rPr>
            <w:lang w:val="en-US"/>
          </w:rPr>
          <w:t xml:space="preserve">        '404':</w:t>
        </w:r>
      </w:ins>
    </w:p>
    <w:p w14:paraId="29679FA9" w14:textId="77777777" w:rsidR="00881FC1" w:rsidRDefault="00881FC1" w:rsidP="00881FC1">
      <w:pPr>
        <w:pStyle w:val="PL"/>
        <w:rPr>
          <w:ins w:id="676" w:author="Huawei" w:date="2023-09-28T16:42:00Z"/>
          <w:lang w:val="en-US"/>
        </w:rPr>
      </w:pPr>
      <w:ins w:id="677" w:author="Huawei" w:date="2023-09-28T16:42:00Z">
        <w:r>
          <w:rPr>
            <w:lang w:val="en-US"/>
          </w:rPr>
          <w:t xml:space="preserve">          $ref: 'TS29571_CommonData.yaml#/components/responses/404'</w:t>
        </w:r>
      </w:ins>
    </w:p>
    <w:p w14:paraId="0764E11A" w14:textId="77777777" w:rsidR="00881FC1" w:rsidRDefault="00881FC1" w:rsidP="00881FC1">
      <w:pPr>
        <w:pStyle w:val="PL"/>
        <w:rPr>
          <w:ins w:id="678" w:author="Huawei" w:date="2023-09-28T16:42:00Z"/>
          <w:lang w:val="en-US"/>
        </w:rPr>
      </w:pPr>
      <w:ins w:id="679" w:author="Huawei" w:date="2023-09-28T16:42:00Z">
        <w:r>
          <w:rPr>
            <w:lang w:val="en-US"/>
          </w:rPr>
          <w:t xml:space="preserve">        '411':</w:t>
        </w:r>
      </w:ins>
    </w:p>
    <w:p w14:paraId="441C5998" w14:textId="77777777" w:rsidR="00881FC1" w:rsidRDefault="00881FC1" w:rsidP="00881FC1">
      <w:pPr>
        <w:pStyle w:val="PL"/>
        <w:rPr>
          <w:ins w:id="680" w:author="Huawei" w:date="2023-09-28T16:42:00Z"/>
          <w:lang w:val="en-US"/>
        </w:rPr>
      </w:pPr>
      <w:ins w:id="681" w:author="Huawei" w:date="2023-09-28T16:42:00Z">
        <w:r>
          <w:rPr>
            <w:lang w:val="en-US"/>
          </w:rPr>
          <w:t xml:space="preserve">          $ref: 'TS29571_CommonData.yaml#/components/responses/411'</w:t>
        </w:r>
      </w:ins>
    </w:p>
    <w:p w14:paraId="0EA5EA13" w14:textId="77777777" w:rsidR="00881FC1" w:rsidRDefault="00881FC1" w:rsidP="00881FC1">
      <w:pPr>
        <w:pStyle w:val="PL"/>
        <w:rPr>
          <w:ins w:id="682" w:author="Huawei" w:date="2023-09-28T16:42:00Z"/>
          <w:lang w:val="en-US"/>
        </w:rPr>
      </w:pPr>
      <w:ins w:id="683" w:author="Huawei" w:date="2023-09-28T16:42:00Z">
        <w:r>
          <w:rPr>
            <w:lang w:val="en-US"/>
          </w:rPr>
          <w:t xml:space="preserve">        '413':</w:t>
        </w:r>
      </w:ins>
    </w:p>
    <w:p w14:paraId="0E1183D1" w14:textId="77777777" w:rsidR="00881FC1" w:rsidRDefault="00881FC1" w:rsidP="00881FC1">
      <w:pPr>
        <w:pStyle w:val="PL"/>
        <w:rPr>
          <w:ins w:id="684" w:author="Huawei" w:date="2023-09-28T16:42:00Z"/>
          <w:lang w:val="en-US"/>
        </w:rPr>
      </w:pPr>
      <w:ins w:id="685" w:author="Huawei" w:date="2023-09-28T16:42:00Z">
        <w:r>
          <w:rPr>
            <w:lang w:val="en-US"/>
          </w:rPr>
          <w:t xml:space="preserve">          $ref: 'TS29571_CommonData.yaml#/components/responses/413'</w:t>
        </w:r>
      </w:ins>
    </w:p>
    <w:p w14:paraId="50FAA325" w14:textId="77777777" w:rsidR="00881FC1" w:rsidRDefault="00881FC1" w:rsidP="00881FC1">
      <w:pPr>
        <w:pStyle w:val="PL"/>
        <w:rPr>
          <w:ins w:id="686" w:author="Huawei" w:date="2023-09-28T16:42:00Z"/>
          <w:lang w:val="en-US"/>
        </w:rPr>
      </w:pPr>
      <w:ins w:id="687" w:author="Huawei" w:date="2023-09-28T16:42:00Z">
        <w:r>
          <w:rPr>
            <w:lang w:val="en-US"/>
          </w:rPr>
          <w:t xml:space="preserve">        '415':</w:t>
        </w:r>
      </w:ins>
    </w:p>
    <w:p w14:paraId="3A51A173" w14:textId="77777777" w:rsidR="00881FC1" w:rsidRDefault="00881FC1" w:rsidP="00881FC1">
      <w:pPr>
        <w:pStyle w:val="PL"/>
        <w:rPr>
          <w:ins w:id="688" w:author="Huawei" w:date="2023-09-28T16:42:00Z"/>
          <w:lang w:val="en-US"/>
        </w:rPr>
      </w:pPr>
      <w:ins w:id="689" w:author="Huawei" w:date="2023-09-28T16:42:00Z">
        <w:r>
          <w:rPr>
            <w:lang w:val="en-US"/>
          </w:rPr>
          <w:t xml:space="preserve">          $ref: 'TS29571_CommonData.yaml#/components/responses/415'</w:t>
        </w:r>
      </w:ins>
    </w:p>
    <w:p w14:paraId="68AB9EE7" w14:textId="77777777" w:rsidR="00881FC1" w:rsidRDefault="00881FC1" w:rsidP="00881FC1">
      <w:pPr>
        <w:pStyle w:val="PL"/>
        <w:rPr>
          <w:ins w:id="690" w:author="Huawei" w:date="2023-09-28T16:42:00Z"/>
          <w:lang w:val="en-US"/>
        </w:rPr>
      </w:pPr>
      <w:ins w:id="691" w:author="Huawei" w:date="2023-09-28T16:42:00Z">
        <w:r>
          <w:rPr>
            <w:lang w:val="en-US"/>
          </w:rPr>
          <w:t xml:space="preserve">        '429':</w:t>
        </w:r>
      </w:ins>
    </w:p>
    <w:p w14:paraId="1AFBF3DD" w14:textId="77777777" w:rsidR="00881FC1" w:rsidRDefault="00881FC1" w:rsidP="00881FC1">
      <w:pPr>
        <w:pStyle w:val="PL"/>
        <w:rPr>
          <w:ins w:id="692" w:author="Huawei" w:date="2023-09-28T16:42:00Z"/>
          <w:lang w:val="en-US"/>
        </w:rPr>
      </w:pPr>
      <w:ins w:id="693" w:author="Huawei" w:date="2023-09-28T16:42:00Z">
        <w:r>
          <w:rPr>
            <w:lang w:val="en-US"/>
          </w:rPr>
          <w:t xml:space="preserve">          $ref: 'TS29571_CommonData.yaml#/components/responses/429'</w:t>
        </w:r>
      </w:ins>
    </w:p>
    <w:p w14:paraId="4EC726FF" w14:textId="77777777" w:rsidR="00881FC1" w:rsidRDefault="00881FC1" w:rsidP="00881FC1">
      <w:pPr>
        <w:pStyle w:val="PL"/>
        <w:rPr>
          <w:ins w:id="694" w:author="Huawei" w:date="2023-09-28T16:42:00Z"/>
          <w:lang w:val="en-US"/>
        </w:rPr>
      </w:pPr>
      <w:ins w:id="695" w:author="Huawei" w:date="2023-09-28T16:42:00Z">
        <w:r>
          <w:rPr>
            <w:lang w:val="en-US"/>
          </w:rPr>
          <w:t xml:space="preserve">        '500':</w:t>
        </w:r>
      </w:ins>
    </w:p>
    <w:p w14:paraId="492FE9F1" w14:textId="77777777" w:rsidR="00881FC1" w:rsidRDefault="00881FC1" w:rsidP="00881FC1">
      <w:pPr>
        <w:pStyle w:val="PL"/>
        <w:rPr>
          <w:ins w:id="696" w:author="Huawei" w:date="2023-09-28T16:42:00Z"/>
        </w:rPr>
      </w:pPr>
      <w:ins w:id="697" w:author="Huawei" w:date="2023-09-28T16:42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4E2E8C34" w14:textId="77777777" w:rsidR="00881FC1" w:rsidRDefault="00881FC1" w:rsidP="00881FC1">
      <w:pPr>
        <w:pStyle w:val="PL"/>
        <w:rPr>
          <w:ins w:id="698" w:author="Huawei" w:date="2023-09-28T16:42:00Z"/>
          <w:lang w:val="en-US"/>
        </w:rPr>
      </w:pPr>
      <w:ins w:id="699" w:author="Huawei" w:date="2023-09-28T16:42:00Z">
        <w:r>
          <w:rPr>
            <w:lang w:val="en-US"/>
          </w:rPr>
          <w:lastRenderedPageBreak/>
          <w:t xml:space="preserve">        '502':</w:t>
        </w:r>
      </w:ins>
    </w:p>
    <w:p w14:paraId="6AC595EF" w14:textId="77777777" w:rsidR="00881FC1" w:rsidRDefault="00881FC1" w:rsidP="00881FC1">
      <w:pPr>
        <w:pStyle w:val="PL"/>
        <w:rPr>
          <w:ins w:id="700" w:author="Huawei" w:date="2023-09-28T16:42:00Z"/>
          <w:lang w:val="en-US"/>
        </w:rPr>
      </w:pPr>
      <w:ins w:id="701" w:author="Huawei" w:date="2023-09-28T16:42:00Z">
        <w:r>
          <w:rPr>
            <w:lang w:val="en-US"/>
          </w:rPr>
          <w:t xml:space="preserve">          $ref: 'TS29571_CommonData.yaml#/components/responses/502'</w:t>
        </w:r>
      </w:ins>
    </w:p>
    <w:p w14:paraId="3915D302" w14:textId="77777777" w:rsidR="00881FC1" w:rsidRDefault="00881FC1" w:rsidP="00881FC1">
      <w:pPr>
        <w:pStyle w:val="PL"/>
        <w:rPr>
          <w:ins w:id="702" w:author="Huawei" w:date="2023-09-28T16:42:00Z"/>
          <w:lang w:val="en-US"/>
        </w:rPr>
      </w:pPr>
      <w:ins w:id="703" w:author="Huawei" w:date="2023-09-28T16:42:00Z">
        <w:r>
          <w:rPr>
            <w:lang w:val="en-US"/>
          </w:rPr>
          <w:t xml:space="preserve">        '503':</w:t>
        </w:r>
      </w:ins>
    </w:p>
    <w:p w14:paraId="154CBDD5" w14:textId="77777777" w:rsidR="00881FC1" w:rsidRDefault="00881FC1" w:rsidP="00881FC1">
      <w:pPr>
        <w:pStyle w:val="PL"/>
        <w:rPr>
          <w:ins w:id="704" w:author="Huawei" w:date="2023-09-28T16:42:00Z"/>
          <w:lang w:val="en-US"/>
        </w:rPr>
      </w:pPr>
      <w:ins w:id="705" w:author="Huawei" w:date="2023-09-28T16:42:00Z">
        <w:r>
          <w:t xml:space="preserve">          $ref: 'TS29571_CommonData.yaml#/components/responses/503'</w:t>
        </w:r>
      </w:ins>
    </w:p>
    <w:p w14:paraId="3C1B6082" w14:textId="77777777" w:rsidR="00881FC1" w:rsidRDefault="00881FC1" w:rsidP="00881FC1">
      <w:pPr>
        <w:pStyle w:val="PL"/>
        <w:rPr>
          <w:ins w:id="706" w:author="Huawei" w:date="2023-09-28T16:42:00Z"/>
        </w:rPr>
      </w:pPr>
      <w:ins w:id="707" w:author="Huawei" w:date="2023-09-28T16:42:00Z">
        <w:r>
          <w:t xml:space="preserve">        default:</w:t>
        </w:r>
      </w:ins>
    </w:p>
    <w:p w14:paraId="015223B0" w14:textId="77777777" w:rsidR="00881FC1" w:rsidRDefault="00881FC1" w:rsidP="00881FC1">
      <w:pPr>
        <w:pStyle w:val="PL"/>
        <w:rPr>
          <w:ins w:id="708" w:author="Huawei" w:date="2023-09-28T16:42:00Z"/>
        </w:rPr>
      </w:pPr>
      <w:ins w:id="709" w:author="Huawei" w:date="2023-09-28T16:42:00Z">
        <w:r>
          <w:t xml:space="preserve">          description: Unexpected error</w:t>
        </w:r>
      </w:ins>
    </w:p>
    <w:p w14:paraId="5C65C219" w14:textId="77777777" w:rsidR="00F7664E" w:rsidRDefault="00F7664E" w:rsidP="00F7664E">
      <w:pPr>
        <w:pStyle w:val="PL"/>
        <w:rPr>
          <w:ins w:id="710" w:author="Huawei" w:date="2023-09-28T16:42:00Z"/>
        </w:rPr>
      </w:pPr>
    </w:p>
    <w:p w14:paraId="40D5EFC4" w14:textId="28FCACF7" w:rsidR="00F7664E" w:rsidRDefault="00EB58E7" w:rsidP="00F7664E">
      <w:pPr>
        <w:pStyle w:val="PL"/>
        <w:rPr>
          <w:ins w:id="711" w:author="Huawei" w:date="2023-09-28T16:50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A5C134F" w14:textId="77777777" w:rsidR="00F7664E" w:rsidRDefault="00F7664E" w:rsidP="00F7664E">
      <w:pPr>
        <w:pStyle w:val="PL"/>
      </w:pPr>
      <w:r>
        <w:t># COMPLEX TYPES:</w:t>
      </w:r>
    </w:p>
    <w:p w14:paraId="3C852C44" w14:textId="77777777" w:rsidR="00982F6A" w:rsidRDefault="00982F6A" w:rsidP="00982F6A">
      <w:pPr>
        <w:pStyle w:val="PL"/>
        <w:rPr>
          <w:ins w:id="712" w:author="Huawei" w:date="2023-09-28T16:59:00Z"/>
        </w:rPr>
      </w:pPr>
    </w:p>
    <w:p w14:paraId="76BAB5C4" w14:textId="77777777" w:rsidR="00982F6A" w:rsidRDefault="00982F6A" w:rsidP="00982F6A">
      <w:pPr>
        <w:pStyle w:val="PL"/>
        <w:rPr>
          <w:ins w:id="713" w:author="Huawei" w:date="2023-09-28T17:00:00Z"/>
        </w:rPr>
      </w:pPr>
    </w:p>
    <w:p w14:paraId="73DC2520" w14:textId="77777777" w:rsidR="00982F6A" w:rsidRDefault="00982F6A" w:rsidP="00982F6A">
      <w:pPr>
        <w:pStyle w:val="PL"/>
        <w:rPr>
          <w:ins w:id="714" w:author="Huawei" w:date="2023-09-28T17:00:00Z"/>
          <w:lang w:eastAsia="en-GB"/>
        </w:rPr>
      </w:pPr>
      <w:ins w:id="715" w:author="Huawei" w:date="2023-09-28T17:00:00Z">
        <w:r>
          <w:t xml:space="preserve">    MonitorKeyReqData:</w:t>
        </w:r>
      </w:ins>
    </w:p>
    <w:p w14:paraId="5F891F74" w14:textId="77777777" w:rsidR="00982F6A" w:rsidRDefault="00982F6A" w:rsidP="00982F6A">
      <w:pPr>
        <w:pStyle w:val="PL"/>
        <w:rPr>
          <w:ins w:id="716" w:author="Huawei" w:date="2023-09-28T17:00:00Z"/>
        </w:rPr>
      </w:pPr>
      <w:ins w:id="717" w:author="Huawei" w:date="2023-09-28T17:00:00Z">
        <w:r>
          <w:t xml:space="preserve">      type: object</w:t>
        </w:r>
      </w:ins>
    </w:p>
    <w:p w14:paraId="2A889576" w14:textId="77777777" w:rsidR="00982F6A" w:rsidRDefault="00982F6A" w:rsidP="00982F6A">
      <w:pPr>
        <w:pStyle w:val="PL"/>
        <w:rPr>
          <w:ins w:id="718" w:author="Huawei" w:date="2023-09-28T17:00:00Z"/>
        </w:rPr>
      </w:pPr>
      <w:ins w:id="719" w:author="Huawei" w:date="2023-09-28T17:00:00Z">
        <w:r>
          <w:t xml:space="preserve">      description: Data used to request the discovery key to monitor for a UE</w:t>
        </w:r>
      </w:ins>
    </w:p>
    <w:p w14:paraId="54DA8E0F" w14:textId="77777777" w:rsidR="00982F6A" w:rsidRDefault="00982F6A" w:rsidP="00982F6A">
      <w:pPr>
        <w:pStyle w:val="PL"/>
        <w:rPr>
          <w:ins w:id="720" w:author="Huawei" w:date="2023-09-28T17:00:00Z"/>
        </w:rPr>
      </w:pPr>
      <w:ins w:id="721" w:author="Huawei" w:date="2023-09-28T17:00:00Z">
        <w:r>
          <w:t xml:space="preserve">      required:</w:t>
        </w:r>
      </w:ins>
    </w:p>
    <w:p w14:paraId="5F88A625" w14:textId="77777777" w:rsidR="00982F6A" w:rsidRDefault="00982F6A" w:rsidP="00982F6A">
      <w:pPr>
        <w:pStyle w:val="PL"/>
        <w:rPr>
          <w:ins w:id="722" w:author="Huawei" w:date="2023-09-28T17:00:00Z"/>
        </w:rPr>
      </w:pPr>
      <w:ins w:id="723" w:author="Huawei" w:date="2023-09-28T17:00:00Z">
        <w:r>
          <w:t xml:space="preserve">        - relayServCode</w:t>
        </w:r>
      </w:ins>
    </w:p>
    <w:p w14:paraId="185ACB56" w14:textId="77777777" w:rsidR="00982F6A" w:rsidRDefault="00982F6A" w:rsidP="00982F6A">
      <w:pPr>
        <w:pStyle w:val="PL"/>
        <w:rPr>
          <w:ins w:id="724" w:author="Huawei" w:date="2023-09-28T17:00:00Z"/>
        </w:rPr>
      </w:pPr>
      <w:ins w:id="725" w:author="Huawei" w:date="2023-09-28T17:00:00Z">
        <w:r>
          <w:t xml:space="preserve">        - </w:t>
        </w:r>
        <w:r w:rsidRPr="0069434B">
          <w:t>ueSecurityCapability</w:t>
        </w:r>
      </w:ins>
    </w:p>
    <w:p w14:paraId="6E375950" w14:textId="77777777" w:rsidR="00982F6A" w:rsidRDefault="00982F6A" w:rsidP="00982F6A">
      <w:pPr>
        <w:pStyle w:val="PL"/>
        <w:rPr>
          <w:ins w:id="726" w:author="Huawei" w:date="2023-09-28T17:00:00Z"/>
        </w:rPr>
      </w:pPr>
      <w:ins w:id="727" w:author="Huawei" w:date="2023-09-28T17:00:00Z">
        <w:r>
          <w:t xml:space="preserve">      properties:</w:t>
        </w:r>
      </w:ins>
    </w:p>
    <w:p w14:paraId="5C6A3F4E" w14:textId="77777777" w:rsidR="00982F6A" w:rsidRDefault="00982F6A" w:rsidP="00982F6A">
      <w:pPr>
        <w:pStyle w:val="PL"/>
        <w:rPr>
          <w:ins w:id="728" w:author="Huawei" w:date="2023-09-28T17:00:00Z"/>
        </w:rPr>
      </w:pPr>
      <w:ins w:id="729" w:author="Huawei" w:date="2023-09-28T17:00:00Z">
        <w:r>
          <w:t xml:space="preserve">        relayServCode:</w:t>
        </w:r>
      </w:ins>
    </w:p>
    <w:p w14:paraId="730B8D3E" w14:textId="77777777" w:rsidR="00982F6A" w:rsidRDefault="00982F6A" w:rsidP="00982F6A">
      <w:pPr>
        <w:pStyle w:val="PL"/>
        <w:rPr>
          <w:ins w:id="730" w:author="Huawei" w:date="2023-09-28T17:00:00Z"/>
        </w:rPr>
      </w:pPr>
      <w:ins w:id="731" w:author="Huawei" w:date="2023-09-28T17:00:00Z">
        <w:r>
          <w:t xml:space="preserve">          $ref: 'TS29571_CommonData.yaml#/components/schemas/RelayServiceCode'</w:t>
        </w:r>
      </w:ins>
    </w:p>
    <w:p w14:paraId="1D3671AC" w14:textId="77777777" w:rsidR="00982F6A" w:rsidRDefault="00982F6A" w:rsidP="00982F6A">
      <w:pPr>
        <w:pStyle w:val="PL"/>
        <w:rPr>
          <w:ins w:id="732" w:author="Huawei" w:date="2023-09-28T17:00:00Z"/>
        </w:rPr>
      </w:pPr>
      <w:ins w:id="733" w:author="Huawei" w:date="2023-09-28T17:00:00Z">
        <w:r>
          <w:t xml:space="preserve">        ueSecurityCapability:</w:t>
        </w:r>
      </w:ins>
    </w:p>
    <w:p w14:paraId="4CB3878F" w14:textId="77777777" w:rsidR="00982F6A" w:rsidRDefault="00982F6A" w:rsidP="00982F6A">
      <w:pPr>
        <w:pStyle w:val="PL"/>
        <w:rPr>
          <w:ins w:id="734" w:author="Huawei" w:date="2023-09-28T17:00:00Z"/>
          <w:lang w:eastAsia="en-GB"/>
        </w:rPr>
      </w:pPr>
      <w:ins w:id="735" w:author="Huawei" w:date="2023-09-28T17:00:00Z">
        <w:r>
          <w:t xml:space="preserve">          $ref: '#/components/schemas/UeSecurityCapability'</w:t>
        </w:r>
      </w:ins>
    </w:p>
    <w:p w14:paraId="1E645C02" w14:textId="77777777" w:rsidR="00982F6A" w:rsidRDefault="00982F6A" w:rsidP="00982F6A">
      <w:pPr>
        <w:pStyle w:val="PL"/>
        <w:rPr>
          <w:ins w:id="736" w:author="Huawei" w:date="2023-09-28T17:00:00Z"/>
        </w:rPr>
      </w:pPr>
    </w:p>
    <w:p w14:paraId="0B2A7127" w14:textId="77777777" w:rsidR="00982F6A" w:rsidRDefault="00982F6A" w:rsidP="00982F6A">
      <w:pPr>
        <w:pStyle w:val="PL"/>
        <w:rPr>
          <w:ins w:id="737" w:author="Huawei" w:date="2023-09-28T17:00:00Z"/>
          <w:lang w:eastAsia="en-GB"/>
        </w:rPr>
      </w:pPr>
      <w:ins w:id="738" w:author="Huawei" w:date="2023-09-28T17:00:00Z">
        <w:r>
          <w:t xml:space="preserve">    MonitorKeyRespData:</w:t>
        </w:r>
      </w:ins>
    </w:p>
    <w:p w14:paraId="76439006" w14:textId="77777777" w:rsidR="00982F6A" w:rsidRDefault="00982F6A" w:rsidP="00982F6A">
      <w:pPr>
        <w:pStyle w:val="PL"/>
        <w:rPr>
          <w:ins w:id="739" w:author="Huawei" w:date="2023-09-28T17:00:00Z"/>
        </w:rPr>
      </w:pPr>
      <w:ins w:id="740" w:author="Huawei" w:date="2023-09-28T17:00:00Z">
        <w:r>
          <w:t xml:space="preserve">      type: object</w:t>
        </w:r>
      </w:ins>
    </w:p>
    <w:p w14:paraId="18F9327D" w14:textId="77777777" w:rsidR="00982F6A" w:rsidRDefault="00982F6A" w:rsidP="00982F6A">
      <w:pPr>
        <w:pStyle w:val="PL"/>
        <w:rPr>
          <w:ins w:id="741" w:author="Huawei" w:date="2023-09-28T17:00:00Z"/>
        </w:rPr>
      </w:pPr>
      <w:ins w:id="742" w:author="Huawei" w:date="2023-09-28T17:00:00Z">
        <w:r>
          <w:t xml:space="preserve">      description: Represents the obtained Monitor Discovery Key Data for a UE</w:t>
        </w:r>
      </w:ins>
    </w:p>
    <w:p w14:paraId="2B12A613" w14:textId="77777777" w:rsidR="00982F6A" w:rsidRDefault="00982F6A" w:rsidP="00982F6A">
      <w:pPr>
        <w:pStyle w:val="PL"/>
        <w:rPr>
          <w:ins w:id="743" w:author="Huawei" w:date="2023-09-28T17:00:00Z"/>
        </w:rPr>
      </w:pPr>
      <w:ins w:id="744" w:author="Huawei" w:date="2023-09-28T17:00:00Z">
        <w:r>
          <w:t xml:space="preserve">      required:</w:t>
        </w:r>
      </w:ins>
    </w:p>
    <w:p w14:paraId="0579F761" w14:textId="77777777" w:rsidR="00982F6A" w:rsidRDefault="00982F6A" w:rsidP="00982F6A">
      <w:pPr>
        <w:pStyle w:val="PL"/>
        <w:rPr>
          <w:ins w:id="745" w:author="Huawei" w:date="2023-09-28T17:00:00Z"/>
        </w:rPr>
      </w:pPr>
      <w:ins w:id="746" w:author="Huawei" w:date="2023-09-28T17:00:00Z">
        <w:r>
          <w:t xml:space="preserve">        - </w:t>
        </w:r>
        <w:r>
          <w:rPr>
            <w:lang w:eastAsia="zh-CN"/>
          </w:rPr>
          <w:t>chosenPc5CipheringAlgorithm</w:t>
        </w:r>
      </w:ins>
    </w:p>
    <w:p w14:paraId="3313FADD" w14:textId="77777777" w:rsidR="00982F6A" w:rsidRDefault="00982F6A" w:rsidP="00982F6A">
      <w:pPr>
        <w:pStyle w:val="PL"/>
        <w:rPr>
          <w:ins w:id="747" w:author="Huawei" w:date="2023-09-28T17:00:00Z"/>
        </w:rPr>
      </w:pPr>
      <w:ins w:id="748" w:author="Huawei" w:date="2023-09-28T17:00:00Z">
        <w:r>
          <w:t xml:space="preserve">        - </w:t>
        </w:r>
        <w:r>
          <w:rPr>
            <w:lang w:eastAsia="zh-CN"/>
          </w:rPr>
          <w:t>discSecMaterials</w:t>
        </w:r>
      </w:ins>
    </w:p>
    <w:p w14:paraId="208BB3B9" w14:textId="77777777" w:rsidR="00982F6A" w:rsidRDefault="00982F6A" w:rsidP="00982F6A">
      <w:pPr>
        <w:pStyle w:val="PL"/>
        <w:rPr>
          <w:ins w:id="749" w:author="Huawei" w:date="2023-09-28T17:00:00Z"/>
        </w:rPr>
      </w:pPr>
      <w:ins w:id="750" w:author="Huawei" w:date="2023-09-28T17:00:00Z">
        <w:r>
          <w:t xml:space="preserve">      properties:</w:t>
        </w:r>
      </w:ins>
    </w:p>
    <w:p w14:paraId="2A7A85F8" w14:textId="77777777" w:rsidR="00982F6A" w:rsidRDefault="00982F6A" w:rsidP="00982F6A">
      <w:pPr>
        <w:pStyle w:val="PL"/>
        <w:rPr>
          <w:ins w:id="751" w:author="Huawei" w:date="2023-09-28T17:00:00Z"/>
        </w:rPr>
      </w:pPr>
      <w:ins w:id="752" w:author="Huawei" w:date="2023-09-28T17:00:00Z">
        <w:r>
          <w:t xml:space="preserve">        </w:t>
        </w:r>
        <w:r>
          <w:rPr>
            <w:lang w:eastAsia="zh-CN"/>
          </w:rPr>
          <w:t>chosenPc5CipheringAlgorithm</w:t>
        </w:r>
        <w:r>
          <w:t>:</w:t>
        </w:r>
      </w:ins>
    </w:p>
    <w:p w14:paraId="397232B1" w14:textId="77777777" w:rsidR="00982F6A" w:rsidRDefault="00982F6A" w:rsidP="00982F6A">
      <w:pPr>
        <w:pStyle w:val="PL"/>
        <w:rPr>
          <w:ins w:id="753" w:author="Huawei" w:date="2023-09-28T17:00:00Z"/>
          <w:lang w:eastAsia="en-GB"/>
        </w:rPr>
      </w:pPr>
      <w:ins w:id="754" w:author="Huawei" w:date="2023-09-28T17:00:00Z">
        <w:r>
          <w:t xml:space="preserve">          $ref: '#/components/schemas/</w:t>
        </w:r>
        <w:r>
          <w:rPr>
            <w:lang w:eastAsia="zh-CN"/>
          </w:rPr>
          <w:t>ChosenPc5CipheringAlgorithm</w:t>
        </w:r>
        <w:r>
          <w:t>'</w:t>
        </w:r>
      </w:ins>
    </w:p>
    <w:p w14:paraId="6D0F8198" w14:textId="77777777" w:rsidR="00982F6A" w:rsidRDefault="00982F6A" w:rsidP="00982F6A">
      <w:pPr>
        <w:pStyle w:val="PL"/>
        <w:rPr>
          <w:ins w:id="755" w:author="Huawei" w:date="2023-09-28T17:00:00Z"/>
        </w:rPr>
      </w:pPr>
      <w:ins w:id="756" w:author="Huawei" w:date="2023-09-28T17:00:00Z">
        <w:r>
          <w:t xml:space="preserve">        </w:t>
        </w:r>
        <w:r>
          <w:rPr>
            <w:lang w:eastAsia="zh-CN"/>
          </w:rPr>
          <w:t>discSecMaterials</w:t>
        </w:r>
        <w:r>
          <w:t>:</w:t>
        </w:r>
      </w:ins>
    </w:p>
    <w:p w14:paraId="06EBA77F" w14:textId="77777777" w:rsidR="00982F6A" w:rsidRDefault="00982F6A" w:rsidP="00982F6A">
      <w:pPr>
        <w:pStyle w:val="PL"/>
        <w:rPr>
          <w:ins w:id="757" w:author="Huawei" w:date="2023-09-28T17:00:00Z"/>
          <w:lang w:eastAsia="en-GB"/>
        </w:rPr>
      </w:pPr>
      <w:ins w:id="758" w:author="Huawei" w:date="2023-09-28T17:00:00Z">
        <w:r>
          <w:t xml:space="preserve">          $ref: '#/components/schemas/</w:t>
        </w:r>
        <w:r>
          <w:rPr>
            <w:lang w:eastAsia="zh-CN"/>
          </w:rPr>
          <w:t>DiscSecMaterials</w:t>
        </w:r>
        <w:r>
          <w:t>'</w:t>
        </w:r>
      </w:ins>
    </w:p>
    <w:p w14:paraId="19856F9B" w14:textId="77777777" w:rsidR="00982F6A" w:rsidRDefault="00982F6A" w:rsidP="00982F6A">
      <w:pPr>
        <w:pStyle w:val="PL"/>
        <w:rPr>
          <w:ins w:id="759" w:author="Huawei" w:date="2023-09-28T17:00:00Z"/>
        </w:rPr>
      </w:pPr>
      <w:ins w:id="760" w:author="Huawei" w:date="2023-09-28T17:00:00Z">
        <w:r>
          <w:t xml:space="preserve">        </w:t>
        </w:r>
        <w:r>
          <w:rPr>
            <w:lang w:eastAsia="zh-CN"/>
          </w:rPr>
          <w:t>duik</w:t>
        </w:r>
        <w:r>
          <w:t>:</w:t>
        </w:r>
      </w:ins>
    </w:p>
    <w:p w14:paraId="2F175730" w14:textId="77777777" w:rsidR="00982F6A" w:rsidRDefault="00982F6A" w:rsidP="00982F6A">
      <w:pPr>
        <w:pStyle w:val="PL"/>
        <w:rPr>
          <w:ins w:id="761" w:author="Huawei" w:date="2023-09-28T17:00:00Z"/>
          <w:lang w:eastAsia="en-GB"/>
        </w:rPr>
      </w:pPr>
      <w:ins w:id="762" w:author="Huawei" w:date="2023-09-28T17:00:00Z">
        <w:r>
          <w:t xml:space="preserve">          $ref: '#/components/schemas/</w:t>
        </w:r>
        <w:r>
          <w:rPr>
            <w:lang w:eastAsia="zh-CN"/>
          </w:rPr>
          <w:t>Duik</w:t>
        </w:r>
        <w:r>
          <w:t>'</w:t>
        </w:r>
      </w:ins>
    </w:p>
    <w:p w14:paraId="2D78AA06" w14:textId="77777777" w:rsidR="00982F6A" w:rsidRDefault="00982F6A" w:rsidP="00982F6A">
      <w:pPr>
        <w:pStyle w:val="PL"/>
        <w:rPr>
          <w:ins w:id="763" w:author="Huawei" w:date="2023-09-28T17:00:00Z"/>
        </w:rPr>
      </w:pPr>
    </w:p>
    <w:p w14:paraId="6D0FC849" w14:textId="77777777" w:rsidR="00982F6A" w:rsidRPr="00982F6A" w:rsidRDefault="00982F6A" w:rsidP="00982F6A">
      <w:pPr>
        <w:pStyle w:val="PL"/>
        <w:rPr>
          <w:ins w:id="764" w:author="Huawei" w:date="2023-09-28T17:00:00Z"/>
        </w:rPr>
      </w:pPr>
    </w:p>
    <w:p w14:paraId="3C1DB1BC" w14:textId="77777777" w:rsidR="00F7664E" w:rsidRPr="00F7664E" w:rsidRDefault="00F7664E" w:rsidP="00F7664E">
      <w:pPr>
        <w:pStyle w:val="PL"/>
      </w:pPr>
    </w:p>
    <w:p w14:paraId="3B388650" w14:textId="7BECBD62" w:rsidR="00936336" w:rsidRPr="000B3E64" w:rsidRDefault="000B3E64" w:rsidP="000B3E64">
      <w:pPr>
        <w:pStyle w:val="PL"/>
        <w:rPr>
          <w:lang w:eastAsia="zh-CN"/>
        </w:rPr>
      </w:pPr>
      <w:r w:rsidRPr="000B3E64">
        <w:rPr>
          <w:lang w:eastAsia="zh-CN"/>
        </w:rPr>
        <w:t>[…]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5A2A6" w14:textId="77777777" w:rsidR="00073C3A" w:rsidRDefault="00073C3A">
      <w:r>
        <w:separator/>
      </w:r>
    </w:p>
  </w:endnote>
  <w:endnote w:type="continuationSeparator" w:id="0">
    <w:p w14:paraId="5FAC1189" w14:textId="77777777" w:rsidR="00073C3A" w:rsidRDefault="00073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754B6" w14:textId="77777777" w:rsidR="00073C3A" w:rsidRDefault="00073C3A">
      <w:r>
        <w:separator/>
      </w:r>
    </w:p>
  </w:footnote>
  <w:footnote w:type="continuationSeparator" w:id="0">
    <w:p w14:paraId="51F54B84" w14:textId="77777777" w:rsidR="00073C3A" w:rsidRDefault="00073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F9529B"/>
    <w:multiLevelType w:val="hybridMultilevel"/>
    <w:tmpl w:val="B25A9E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02F16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73C3A"/>
    <w:rsid w:val="000811EA"/>
    <w:rsid w:val="000840A7"/>
    <w:rsid w:val="000A1AE5"/>
    <w:rsid w:val="000A2539"/>
    <w:rsid w:val="000A52ED"/>
    <w:rsid w:val="000A6394"/>
    <w:rsid w:val="000B26DE"/>
    <w:rsid w:val="000B3E64"/>
    <w:rsid w:val="000B7FED"/>
    <w:rsid w:val="000C038A"/>
    <w:rsid w:val="000C327D"/>
    <w:rsid w:val="000C6598"/>
    <w:rsid w:val="000D44B3"/>
    <w:rsid w:val="000D6559"/>
    <w:rsid w:val="000E4AB1"/>
    <w:rsid w:val="000F1CFC"/>
    <w:rsid w:val="000F53DA"/>
    <w:rsid w:val="00123F2A"/>
    <w:rsid w:val="001334FB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26E8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1CDC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0A4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10144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1A47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1D3A"/>
    <w:rsid w:val="00EB58E7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7664E"/>
    <w:rsid w:val="00F87FF4"/>
    <w:rsid w:val="00F90FAB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3B296-7001-4EF1-80E4-D08CA45F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1140</TotalTime>
  <Pages>7</Pages>
  <Words>1880</Words>
  <Characters>10720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116</cp:revision>
  <cp:lastPrinted>1899-12-31T23:00:00Z</cp:lastPrinted>
  <dcterms:created xsi:type="dcterms:W3CDTF">2023-05-08T09:26:00Z</dcterms:created>
  <dcterms:modified xsi:type="dcterms:W3CDTF">2023-09-28T10:47:00Z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(3)Ikz6PVj/7gOXBo7i1DJ2y4BEhQxTyDTAk6t5Mxkmc246xh9eYzLo8bAmBmWORyCfozAKq0H/
68B6nSBGxig0G+jz6VTY1QfKPfQzhH5hPCfH5j4UU8k0ecwK4+XWT/VB5EsdYBRWJ/hGJrTr
iALGBkKFZKMbpf2wzZCvn/yynl+xLh2UDCs1gvQTvu7fD+kTtkT1SX2J9LGR/hX7ZRjZMf7d
tLIW+sgBSN70ieTw2l</vt:lpwstr>
  </property>
  <property fmtid="{D5CDD505-2E9C-101B-9397-08002B2CF9AE}" pid="22" name="_2015_ms_pID_7253431">
    <vt:lpwstr>jcn5i1aiw3V8pILnZH9CWMWj8R97+vw2urU+TMLvVoZ941kSldoUJV
dlhNClfoKvjfyuFmTnUtz+y3sX8cF+pN30F8MGgw9COkG72BcNzvtIUdbujxVTQ4Ay6rlvlT
GzEyKdLlXlB0QmZD45dk7dfYuCOw74lF0rGlpsaV3Eu8M1DUly468hR89+Etn7qxGOqPz42s
o1ijuGwArhnDFszUIGiACZcO4mtSnYvTaHuL</vt:lpwstr>
  </property>
  <property fmtid="{D5CDD505-2E9C-101B-9397-08002B2CF9AE}" pid="23" name="_2015_ms_pID_7253432">
    <vt:lpwstr>PbCCk3UE/lrGFVMnPyXPmyo=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